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_wubin" w:date="2021-08-31T10:33:05Z">
        <w:r>
          <w:rPr>
            <w:rFonts w:hint="default" w:eastAsia="宋体"/>
            <w:lang w:val="en-US" w:eastAsia="zh-CN"/>
          </w:rPr>
          <w:delText>4</w:delText>
        </w:r>
      </w:del>
      <w:ins w:id="1" w:author="ZTE_wubin" w:date="2021-08-31T10:33:05Z">
        <w:r>
          <w:rPr>
            <w:rFonts w:hint="eastAsia" w:eastAsia="宋体"/>
            <w:lang w:val="en-US" w:eastAsia="zh-CN"/>
          </w:rPr>
          <w:t>5</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del w:id="2" w:author="ZTE_wubin" w:date="2021-08-31T10:33:07Z">
        <w:r>
          <w:rPr>
            <w:rFonts w:hint="default"/>
            <w:sz w:val="32"/>
            <w:lang w:val="en-US" w:eastAsia="zh-CN"/>
          </w:rPr>
          <w:delText>5</w:delText>
        </w:r>
      </w:del>
      <w:ins w:id="3" w:author="ZTE_wubin" w:date="2021-08-31T10:33:07Z">
        <w:r>
          <w:rPr>
            <w:rFonts w:hint="eastAsia"/>
            <w:sz w:val="32"/>
            <w:lang w:val="en-US" w:eastAsia="zh-CN"/>
          </w:rPr>
          <w:t>8</w:t>
        </w:r>
      </w:ins>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9463"/>
      <w:bookmarkStart w:id="4" w:name="_Toc11041"/>
      <w:bookmarkStart w:id="5" w:name="_Toc32334"/>
      <w:bookmarkStart w:id="6" w:name="_Toc47701737"/>
      <w:bookmarkStart w:id="7" w:name="_Toc14155"/>
      <w:bookmarkStart w:id="8" w:name="_Toc519110858"/>
      <w:bookmarkStart w:id="9" w:name="_Toc21986"/>
      <w:bookmarkStart w:id="10" w:name="_Toc4502964"/>
      <w:bookmarkStart w:id="11" w:name="_Toc20542"/>
      <w:r>
        <w:rPr>
          <w:rFonts w:hint="eastAsia"/>
          <w:lang w:val="en-US" w:eastAsia="zh-CN"/>
        </w:rPr>
        <w:t>Content</w:t>
      </w:r>
      <w:bookmarkEnd w:id="3"/>
      <w:bookmarkEnd w:id="4"/>
      <w:bookmarkEnd w:id="5"/>
      <w:bookmarkEnd w:id="6"/>
      <w:bookmarkEnd w:id="7"/>
    </w:p>
    <w:p>
      <w:pPr>
        <w:pStyle w:val="21"/>
        <w:tabs>
          <w:tab w:val="right" w:leader="dot" w:pos="9641"/>
          <w:tab w:val="clear" w:pos="9639"/>
        </w:tabs>
        <w:rPr>
          <w:del w:id="4" w:author="ZTE_wubin" w:date="2021-08-31T10:38:30Z"/>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del w:id="5" w:author="ZTE_wubin" w:date="2021-08-31T10:38:30Z">
        <w:r>
          <w:rPr>
            <w:rFonts w:hint="default" w:ascii="Times New Roman" w:hAnsi="Times New Roman" w:cs="Times New Roman"/>
            <w:sz w:val="20"/>
            <w:szCs w:val="20"/>
            <w:lang w:val="en-US" w:eastAsia="zh-CN"/>
          </w:rPr>
          <w:fldChar w:fldCharType="begin"/>
        </w:r>
      </w:del>
      <w:del w:id="6" w:author="ZTE_wubin" w:date="2021-08-31T10:38:30Z">
        <w:r>
          <w:rPr>
            <w:rFonts w:hint="default" w:ascii="Times New Roman" w:hAnsi="Times New Roman" w:cs="Times New Roman"/>
            <w:sz w:val="20"/>
            <w:szCs w:val="20"/>
            <w:lang w:val="en-US" w:eastAsia="zh-CN"/>
          </w:rPr>
          <w:delInstrText xml:space="preserve"> HYPERLINK \l _Toc9463 </w:delInstrText>
        </w:r>
      </w:del>
      <w:del w:id="7" w:author="ZTE_wubin" w:date="2021-08-31T10:38:30Z">
        <w:r>
          <w:rPr>
            <w:rFonts w:hint="default" w:ascii="Times New Roman" w:hAnsi="Times New Roman" w:cs="Times New Roman"/>
            <w:sz w:val="20"/>
            <w:szCs w:val="20"/>
            <w:lang w:val="en-US" w:eastAsia="zh-CN"/>
          </w:rPr>
          <w:fldChar w:fldCharType="separate"/>
        </w:r>
      </w:del>
      <w:del w:id="8" w:author="ZTE_wubin" w:date="2021-08-31T10:38:30Z">
        <w:r>
          <w:rPr>
            <w:rFonts w:hint="default" w:ascii="Times New Roman" w:hAnsi="Times New Roman" w:cs="Times New Roman"/>
            <w:sz w:val="20"/>
            <w:szCs w:val="20"/>
            <w:lang w:val="en-US" w:eastAsia="zh-CN"/>
          </w:rPr>
          <w:delText>Content</w:delText>
        </w:r>
      </w:del>
      <w:del w:id="9" w:author="ZTE_wubin" w:date="2021-08-31T10:38:30Z">
        <w:r>
          <w:rPr>
            <w:rFonts w:hint="default" w:ascii="Times New Roman" w:hAnsi="Times New Roman" w:cs="Times New Roman"/>
            <w:sz w:val="20"/>
            <w:szCs w:val="20"/>
          </w:rPr>
          <w:tab/>
        </w:r>
      </w:del>
      <w:del w:id="10" w:author="ZTE_wubin" w:date="2021-08-31T10:38:30Z">
        <w:r>
          <w:rPr>
            <w:rFonts w:hint="default" w:ascii="Times New Roman" w:hAnsi="Times New Roman" w:cs="Times New Roman"/>
            <w:sz w:val="20"/>
            <w:szCs w:val="20"/>
          </w:rPr>
          <w:fldChar w:fldCharType="begin"/>
        </w:r>
      </w:del>
      <w:del w:id="11" w:author="ZTE_wubin" w:date="2021-08-31T10:38:30Z">
        <w:r>
          <w:rPr>
            <w:rFonts w:hint="default" w:ascii="Times New Roman" w:hAnsi="Times New Roman" w:cs="Times New Roman"/>
            <w:sz w:val="20"/>
            <w:szCs w:val="20"/>
          </w:rPr>
          <w:delInstrText xml:space="preserve"> PAGEREF _Toc9463 \h </w:delInstrText>
        </w:r>
      </w:del>
      <w:del w:id="12" w:author="ZTE_wubin" w:date="2021-08-31T10:38:30Z">
        <w:r>
          <w:rPr>
            <w:rFonts w:hint="default" w:ascii="Times New Roman" w:hAnsi="Times New Roman" w:cs="Times New Roman"/>
            <w:sz w:val="20"/>
            <w:szCs w:val="20"/>
          </w:rPr>
          <w:fldChar w:fldCharType="separate"/>
        </w:r>
      </w:del>
      <w:del w:id="13" w:author="ZTE_wubin" w:date="2021-08-31T10:38:30Z">
        <w:r>
          <w:rPr>
            <w:rFonts w:hint="default" w:ascii="Times New Roman" w:hAnsi="Times New Roman" w:cs="Times New Roman"/>
            <w:sz w:val="20"/>
            <w:szCs w:val="20"/>
          </w:rPr>
          <w:delText>3</w:delText>
        </w:r>
      </w:del>
      <w:del w:id="14" w:author="ZTE_wubin" w:date="2021-08-31T10:38:30Z">
        <w:r>
          <w:rPr>
            <w:rFonts w:hint="default" w:ascii="Times New Roman" w:hAnsi="Times New Roman" w:cs="Times New Roman"/>
            <w:sz w:val="20"/>
            <w:szCs w:val="20"/>
          </w:rPr>
          <w:fldChar w:fldCharType="end"/>
        </w:r>
      </w:del>
      <w:del w:id="15" w:author="ZTE_wubin" w:date="2021-08-31T10:38:30Z">
        <w:r>
          <w:rPr>
            <w:rFonts w:hint="default" w:ascii="Times New Roman" w:hAnsi="Times New Roman" w:cs="Times New Roman"/>
            <w:sz w:val="20"/>
            <w:szCs w:val="20"/>
            <w:lang w:val="en-US" w:eastAsia="zh-CN"/>
          </w:rPr>
          <w:fldChar w:fldCharType="end"/>
        </w:r>
      </w:del>
    </w:p>
    <w:p>
      <w:pPr>
        <w:pStyle w:val="21"/>
        <w:tabs>
          <w:tab w:val="right" w:leader="dot" w:pos="9641"/>
          <w:tab w:val="clear" w:pos="9639"/>
        </w:tabs>
        <w:rPr>
          <w:del w:id="16" w:author="ZTE_wubin" w:date="2021-08-31T10:38:30Z"/>
          <w:rFonts w:hint="default" w:ascii="Times New Roman" w:hAnsi="Times New Roman" w:cs="Times New Roman"/>
          <w:sz w:val="20"/>
          <w:szCs w:val="20"/>
        </w:rPr>
      </w:pPr>
      <w:del w:id="17" w:author="ZTE_wubin" w:date="2021-08-31T10:38:30Z">
        <w:r>
          <w:rPr>
            <w:rFonts w:hint="default" w:ascii="Times New Roman" w:hAnsi="Times New Roman" w:cs="Times New Roman"/>
            <w:sz w:val="20"/>
            <w:szCs w:val="20"/>
            <w:lang w:val="en-US" w:eastAsia="zh-CN"/>
          </w:rPr>
          <w:fldChar w:fldCharType="begin"/>
        </w:r>
      </w:del>
      <w:del w:id="18" w:author="ZTE_wubin" w:date="2021-08-31T10:38:30Z">
        <w:r>
          <w:rPr>
            <w:rFonts w:hint="default" w:ascii="Times New Roman" w:hAnsi="Times New Roman" w:cs="Times New Roman"/>
            <w:sz w:val="20"/>
            <w:szCs w:val="20"/>
            <w:lang w:val="en-US" w:eastAsia="zh-CN"/>
          </w:rPr>
          <w:delInstrText xml:space="preserve"> HYPERLINK \l _Toc24256 </w:delInstrText>
        </w:r>
      </w:del>
      <w:del w:id="19" w:author="ZTE_wubin" w:date="2021-08-31T10:38:30Z">
        <w:r>
          <w:rPr>
            <w:rFonts w:hint="default" w:ascii="Times New Roman" w:hAnsi="Times New Roman" w:cs="Times New Roman"/>
            <w:sz w:val="20"/>
            <w:szCs w:val="20"/>
            <w:lang w:val="en-US" w:eastAsia="zh-CN"/>
          </w:rPr>
          <w:fldChar w:fldCharType="separate"/>
        </w:r>
      </w:del>
      <w:del w:id="20" w:author="ZTE_wubin" w:date="2021-08-31T10:38:30Z">
        <w:r>
          <w:rPr>
            <w:rFonts w:hint="default" w:ascii="Times New Roman" w:hAnsi="Times New Roman" w:cs="Times New Roman"/>
            <w:sz w:val="20"/>
            <w:szCs w:val="20"/>
          </w:rPr>
          <w:delText>Foreword</w:delText>
        </w:r>
      </w:del>
      <w:del w:id="21" w:author="ZTE_wubin" w:date="2021-08-31T10:38:30Z">
        <w:r>
          <w:rPr>
            <w:rFonts w:hint="default" w:ascii="Times New Roman" w:hAnsi="Times New Roman" w:cs="Times New Roman"/>
            <w:sz w:val="20"/>
            <w:szCs w:val="20"/>
          </w:rPr>
          <w:tab/>
        </w:r>
      </w:del>
      <w:del w:id="22" w:author="ZTE_wubin" w:date="2021-08-31T10:38:30Z">
        <w:r>
          <w:rPr>
            <w:rFonts w:hint="default" w:ascii="Times New Roman" w:hAnsi="Times New Roman" w:cs="Times New Roman"/>
            <w:sz w:val="20"/>
            <w:szCs w:val="20"/>
          </w:rPr>
          <w:fldChar w:fldCharType="begin"/>
        </w:r>
      </w:del>
      <w:del w:id="23" w:author="ZTE_wubin" w:date="2021-08-31T10:38:30Z">
        <w:r>
          <w:rPr>
            <w:rFonts w:hint="default" w:ascii="Times New Roman" w:hAnsi="Times New Roman" w:cs="Times New Roman"/>
            <w:sz w:val="20"/>
            <w:szCs w:val="20"/>
          </w:rPr>
          <w:delInstrText xml:space="preserve"> PAGEREF _Toc24256 \h </w:delInstrText>
        </w:r>
      </w:del>
      <w:del w:id="24" w:author="ZTE_wubin" w:date="2021-08-31T10:38:30Z">
        <w:r>
          <w:rPr>
            <w:rFonts w:hint="default" w:ascii="Times New Roman" w:hAnsi="Times New Roman" w:cs="Times New Roman"/>
            <w:sz w:val="20"/>
            <w:szCs w:val="20"/>
          </w:rPr>
          <w:fldChar w:fldCharType="separate"/>
        </w:r>
      </w:del>
      <w:del w:id="25" w:author="ZTE_wubin" w:date="2021-08-31T10:38:30Z">
        <w:r>
          <w:rPr>
            <w:rFonts w:hint="default" w:ascii="Times New Roman" w:hAnsi="Times New Roman" w:cs="Times New Roman"/>
            <w:sz w:val="20"/>
            <w:szCs w:val="20"/>
          </w:rPr>
          <w:delText>5</w:delText>
        </w:r>
      </w:del>
      <w:del w:id="26" w:author="ZTE_wubin" w:date="2021-08-31T10:38:30Z">
        <w:r>
          <w:rPr>
            <w:rFonts w:hint="default" w:ascii="Times New Roman" w:hAnsi="Times New Roman" w:cs="Times New Roman"/>
            <w:sz w:val="20"/>
            <w:szCs w:val="20"/>
          </w:rPr>
          <w:fldChar w:fldCharType="end"/>
        </w:r>
      </w:del>
      <w:del w:id="27" w:author="ZTE_wubin" w:date="2021-08-31T10:38:3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28" w:author="ZTE_wubin" w:date="2021-08-31T10:38:30Z"/>
          <w:rFonts w:hint="default" w:ascii="Times New Roman" w:hAnsi="Times New Roman" w:cs="Times New Roman"/>
          <w:sz w:val="20"/>
          <w:szCs w:val="20"/>
        </w:rPr>
      </w:pPr>
      <w:del w:id="29" w:author="ZTE_wubin" w:date="2021-08-31T10:38:30Z">
        <w:r>
          <w:rPr>
            <w:rFonts w:hint="default" w:ascii="Times New Roman" w:hAnsi="Times New Roman" w:cs="Times New Roman"/>
            <w:sz w:val="20"/>
            <w:szCs w:val="20"/>
            <w:lang w:val="en-US" w:eastAsia="zh-CN"/>
          </w:rPr>
          <w:fldChar w:fldCharType="begin"/>
        </w:r>
      </w:del>
      <w:del w:id="30" w:author="ZTE_wubin" w:date="2021-08-31T10:38:30Z">
        <w:r>
          <w:rPr>
            <w:rFonts w:hint="default" w:ascii="Times New Roman" w:hAnsi="Times New Roman" w:cs="Times New Roman"/>
            <w:sz w:val="20"/>
            <w:szCs w:val="20"/>
            <w:lang w:val="en-US" w:eastAsia="zh-CN"/>
          </w:rPr>
          <w:delInstrText xml:space="preserve"> HYPERLINK \l _Toc7263 </w:delInstrText>
        </w:r>
      </w:del>
      <w:del w:id="31" w:author="ZTE_wubin" w:date="2021-08-31T10:38:30Z">
        <w:r>
          <w:rPr>
            <w:rFonts w:hint="default" w:ascii="Times New Roman" w:hAnsi="Times New Roman" w:cs="Times New Roman"/>
            <w:sz w:val="20"/>
            <w:szCs w:val="20"/>
            <w:lang w:val="en-US" w:eastAsia="zh-CN"/>
          </w:rPr>
          <w:fldChar w:fldCharType="separate"/>
        </w:r>
      </w:del>
      <w:del w:id="32" w:author="ZTE_wubin" w:date="2021-08-31T10:38:30Z">
        <w:r>
          <w:rPr>
            <w:rFonts w:hint="default" w:ascii="Times New Roman" w:hAnsi="Times New Roman" w:cs="Times New Roman"/>
            <w:sz w:val="20"/>
            <w:szCs w:val="20"/>
            <w:lang w:val="en-US" w:eastAsia="zh-CN"/>
          </w:rPr>
          <w:delText>1</w:delText>
        </w:r>
      </w:del>
      <w:del w:id="33" w:author="ZTE_wubin" w:date="2021-08-31T10:38:30Z">
        <w:r>
          <w:rPr>
            <w:rFonts w:hint="default" w:ascii="Times New Roman" w:hAnsi="Times New Roman" w:cs="Times New Roman"/>
            <w:sz w:val="20"/>
            <w:szCs w:val="20"/>
            <w:lang w:val="en-US" w:eastAsia="zh-CN"/>
          </w:rPr>
          <w:tab/>
        </w:r>
      </w:del>
      <w:del w:id="34" w:author="ZTE_wubin" w:date="2021-08-31T10:38:30Z">
        <w:r>
          <w:rPr>
            <w:rFonts w:hint="default" w:ascii="Times New Roman" w:hAnsi="Times New Roman" w:cs="Times New Roman"/>
            <w:sz w:val="20"/>
            <w:szCs w:val="20"/>
            <w:lang w:val="en-US" w:eastAsia="zh-CN"/>
          </w:rPr>
          <w:delText>Scope</w:delText>
        </w:r>
      </w:del>
      <w:del w:id="35" w:author="ZTE_wubin" w:date="2021-08-31T10:38:30Z">
        <w:r>
          <w:rPr>
            <w:rFonts w:hint="default" w:ascii="Times New Roman" w:hAnsi="Times New Roman" w:cs="Times New Roman"/>
            <w:sz w:val="20"/>
            <w:szCs w:val="20"/>
          </w:rPr>
          <w:tab/>
        </w:r>
      </w:del>
      <w:del w:id="36" w:author="ZTE_wubin" w:date="2021-08-31T10:38:30Z">
        <w:r>
          <w:rPr>
            <w:rFonts w:hint="default" w:ascii="Times New Roman" w:hAnsi="Times New Roman" w:eastAsia="宋体" w:cs="Times New Roman"/>
            <w:sz w:val="20"/>
            <w:szCs w:val="20"/>
            <w:lang w:val="en-US" w:eastAsia="zh-CN"/>
          </w:rPr>
          <w:tab/>
        </w:r>
      </w:del>
      <w:del w:id="37" w:author="ZTE_wubin" w:date="2021-08-31T10:38:30Z">
        <w:r>
          <w:rPr>
            <w:rFonts w:hint="default" w:ascii="Times New Roman" w:hAnsi="Times New Roman" w:cs="Times New Roman"/>
            <w:sz w:val="20"/>
            <w:szCs w:val="20"/>
          </w:rPr>
          <w:fldChar w:fldCharType="begin"/>
        </w:r>
      </w:del>
      <w:del w:id="38" w:author="ZTE_wubin" w:date="2021-08-31T10:38:30Z">
        <w:r>
          <w:rPr>
            <w:rFonts w:hint="default" w:ascii="Times New Roman" w:hAnsi="Times New Roman" w:cs="Times New Roman"/>
            <w:sz w:val="20"/>
            <w:szCs w:val="20"/>
          </w:rPr>
          <w:delInstrText xml:space="preserve"> PAGEREF _Toc7263 \h </w:delInstrText>
        </w:r>
      </w:del>
      <w:del w:id="39" w:author="ZTE_wubin" w:date="2021-08-31T10:38:30Z">
        <w:r>
          <w:rPr>
            <w:rFonts w:hint="default" w:ascii="Times New Roman" w:hAnsi="Times New Roman" w:cs="Times New Roman"/>
            <w:sz w:val="20"/>
            <w:szCs w:val="20"/>
          </w:rPr>
          <w:fldChar w:fldCharType="separate"/>
        </w:r>
      </w:del>
      <w:del w:id="40" w:author="ZTE_wubin" w:date="2021-08-31T10:38:30Z">
        <w:r>
          <w:rPr>
            <w:rFonts w:hint="default" w:ascii="Times New Roman" w:hAnsi="Times New Roman" w:cs="Times New Roman"/>
            <w:sz w:val="20"/>
            <w:szCs w:val="20"/>
          </w:rPr>
          <w:delText>6</w:delText>
        </w:r>
      </w:del>
      <w:del w:id="41" w:author="ZTE_wubin" w:date="2021-08-31T10:38:30Z">
        <w:r>
          <w:rPr>
            <w:rFonts w:hint="default" w:ascii="Times New Roman" w:hAnsi="Times New Roman" w:cs="Times New Roman"/>
            <w:sz w:val="20"/>
            <w:szCs w:val="20"/>
          </w:rPr>
          <w:fldChar w:fldCharType="end"/>
        </w:r>
      </w:del>
      <w:del w:id="42" w:author="ZTE_wubin" w:date="2021-08-31T10:38:3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43" w:author="ZTE_wubin" w:date="2021-08-31T10:38:30Z"/>
          <w:rFonts w:hint="default" w:ascii="Times New Roman" w:hAnsi="Times New Roman" w:cs="Times New Roman"/>
          <w:sz w:val="20"/>
          <w:szCs w:val="20"/>
        </w:rPr>
      </w:pPr>
      <w:del w:id="44" w:author="ZTE_wubin" w:date="2021-08-31T10:38:30Z">
        <w:r>
          <w:rPr>
            <w:rFonts w:hint="default" w:ascii="Times New Roman" w:hAnsi="Times New Roman" w:cs="Times New Roman"/>
            <w:sz w:val="20"/>
            <w:szCs w:val="20"/>
            <w:lang w:val="en-US" w:eastAsia="zh-CN"/>
          </w:rPr>
          <w:fldChar w:fldCharType="begin"/>
        </w:r>
      </w:del>
      <w:del w:id="45" w:author="ZTE_wubin" w:date="2021-08-31T10:38:30Z">
        <w:r>
          <w:rPr>
            <w:rFonts w:hint="default" w:ascii="Times New Roman" w:hAnsi="Times New Roman" w:cs="Times New Roman"/>
            <w:sz w:val="20"/>
            <w:szCs w:val="20"/>
            <w:lang w:val="en-US" w:eastAsia="zh-CN"/>
          </w:rPr>
          <w:delInstrText xml:space="preserve"> HYPERLINK \l _Toc706 </w:delInstrText>
        </w:r>
      </w:del>
      <w:del w:id="46" w:author="ZTE_wubin" w:date="2021-08-31T10:38:30Z">
        <w:r>
          <w:rPr>
            <w:rFonts w:hint="default" w:ascii="Times New Roman" w:hAnsi="Times New Roman" w:cs="Times New Roman"/>
            <w:sz w:val="20"/>
            <w:szCs w:val="20"/>
            <w:lang w:val="en-US" w:eastAsia="zh-CN"/>
          </w:rPr>
          <w:fldChar w:fldCharType="separate"/>
        </w:r>
      </w:del>
      <w:del w:id="47" w:author="ZTE_wubin" w:date="2021-08-31T10:38:30Z">
        <w:r>
          <w:rPr>
            <w:rFonts w:hint="default" w:ascii="Times New Roman" w:hAnsi="Times New Roman" w:cs="Times New Roman"/>
            <w:sz w:val="20"/>
            <w:szCs w:val="20"/>
            <w:lang w:val="en-US" w:eastAsia="zh-CN"/>
          </w:rPr>
          <w:delText>2</w:delText>
        </w:r>
      </w:del>
      <w:del w:id="48" w:author="ZTE_wubin" w:date="2021-08-31T10:38:30Z">
        <w:r>
          <w:rPr>
            <w:rFonts w:hint="default" w:ascii="Times New Roman" w:hAnsi="Times New Roman" w:cs="Times New Roman"/>
            <w:sz w:val="20"/>
            <w:szCs w:val="20"/>
            <w:lang w:val="en-US" w:eastAsia="zh-CN"/>
          </w:rPr>
          <w:tab/>
        </w:r>
      </w:del>
      <w:del w:id="49" w:author="ZTE_wubin" w:date="2021-08-31T10:38:30Z">
        <w:r>
          <w:rPr>
            <w:rFonts w:hint="default" w:ascii="Times New Roman" w:hAnsi="Times New Roman" w:cs="Times New Roman"/>
            <w:sz w:val="20"/>
            <w:szCs w:val="20"/>
            <w:lang w:val="en-US" w:eastAsia="zh-CN"/>
          </w:rPr>
          <w:delText>References</w:delText>
        </w:r>
      </w:del>
      <w:del w:id="50" w:author="ZTE_wubin" w:date="2021-08-31T10:38:30Z">
        <w:r>
          <w:rPr>
            <w:rFonts w:hint="default" w:ascii="Times New Roman" w:hAnsi="Times New Roman" w:cs="Times New Roman"/>
            <w:sz w:val="20"/>
            <w:szCs w:val="20"/>
          </w:rPr>
          <w:tab/>
        </w:r>
      </w:del>
      <w:del w:id="51" w:author="ZTE_wubin" w:date="2021-08-31T10:38:30Z">
        <w:r>
          <w:rPr>
            <w:rFonts w:hint="default" w:ascii="Times New Roman" w:hAnsi="Times New Roman" w:eastAsia="宋体" w:cs="Times New Roman"/>
            <w:sz w:val="20"/>
            <w:szCs w:val="20"/>
            <w:lang w:val="en-US" w:eastAsia="zh-CN"/>
          </w:rPr>
          <w:tab/>
        </w:r>
      </w:del>
      <w:del w:id="52" w:author="ZTE_wubin" w:date="2021-08-31T10:38:30Z">
        <w:r>
          <w:rPr>
            <w:rFonts w:hint="default" w:ascii="Times New Roman" w:hAnsi="Times New Roman" w:cs="Times New Roman"/>
            <w:sz w:val="20"/>
            <w:szCs w:val="20"/>
          </w:rPr>
          <w:fldChar w:fldCharType="begin"/>
        </w:r>
      </w:del>
      <w:del w:id="53" w:author="ZTE_wubin" w:date="2021-08-31T10:38:30Z">
        <w:r>
          <w:rPr>
            <w:rFonts w:hint="default" w:ascii="Times New Roman" w:hAnsi="Times New Roman" w:cs="Times New Roman"/>
            <w:sz w:val="20"/>
            <w:szCs w:val="20"/>
          </w:rPr>
          <w:delInstrText xml:space="preserve"> PAGEREF _Toc706 \h </w:delInstrText>
        </w:r>
      </w:del>
      <w:del w:id="54" w:author="ZTE_wubin" w:date="2021-08-31T10:38:30Z">
        <w:r>
          <w:rPr>
            <w:rFonts w:hint="default" w:ascii="Times New Roman" w:hAnsi="Times New Roman" w:cs="Times New Roman"/>
            <w:sz w:val="20"/>
            <w:szCs w:val="20"/>
          </w:rPr>
          <w:fldChar w:fldCharType="separate"/>
        </w:r>
      </w:del>
      <w:del w:id="55" w:author="ZTE_wubin" w:date="2021-08-31T10:38:30Z">
        <w:r>
          <w:rPr>
            <w:rFonts w:hint="default" w:ascii="Times New Roman" w:hAnsi="Times New Roman" w:cs="Times New Roman"/>
            <w:sz w:val="20"/>
            <w:szCs w:val="20"/>
          </w:rPr>
          <w:delText>6</w:delText>
        </w:r>
      </w:del>
      <w:del w:id="56" w:author="ZTE_wubin" w:date="2021-08-31T10:38:30Z">
        <w:r>
          <w:rPr>
            <w:rFonts w:hint="default" w:ascii="Times New Roman" w:hAnsi="Times New Roman" w:cs="Times New Roman"/>
            <w:sz w:val="20"/>
            <w:szCs w:val="20"/>
          </w:rPr>
          <w:fldChar w:fldCharType="end"/>
        </w:r>
      </w:del>
      <w:del w:id="57" w:author="ZTE_wubin" w:date="2021-08-31T10:38:3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58" w:author="ZTE_wubin" w:date="2021-08-31T10:38:30Z"/>
          <w:rFonts w:hint="default" w:ascii="Times New Roman" w:hAnsi="Times New Roman" w:cs="Times New Roman"/>
          <w:sz w:val="20"/>
          <w:szCs w:val="20"/>
        </w:rPr>
      </w:pPr>
      <w:del w:id="59" w:author="ZTE_wubin" w:date="2021-08-31T10:38:30Z">
        <w:r>
          <w:rPr>
            <w:rFonts w:hint="default" w:ascii="Times New Roman" w:hAnsi="Times New Roman" w:cs="Times New Roman"/>
            <w:sz w:val="20"/>
            <w:szCs w:val="20"/>
            <w:lang w:val="en-US" w:eastAsia="zh-CN"/>
          </w:rPr>
          <w:fldChar w:fldCharType="begin"/>
        </w:r>
      </w:del>
      <w:del w:id="60" w:author="ZTE_wubin" w:date="2021-08-31T10:38:30Z">
        <w:r>
          <w:rPr>
            <w:rFonts w:hint="default" w:ascii="Times New Roman" w:hAnsi="Times New Roman" w:cs="Times New Roman"/>
            <w:sz w:val="20"/>
            <w:szCs w:val="20"/>
            <w:lang w:val="en-US" w:eastAsia="zh-CN"/>
          </w:rPr>
          <w:delInstrText xml:space="preserve"> HYPERLINK \l _Toc4421 </w:delInstrText>
        </w:r>
      </w:del>
      <w:del w:id="61" w:author="ZTE_wubin" w:date="2021-08-31T10:38:30Z">
        <w:r>
          <w:rPr>
            <w:rFonts w:hint="default" w:ascii="Times New Roman" w:hAnsi="Times New Roman" w:cs="Times New Roman"/>
            <w:sz w:val="20"/>
            <w:szCs w:val="20"/>
            <w:lang w:val="en-US" w:eastAsia="zh-CN"/>
          </w:rPr>
          <w:fldChar w:fldCharType="separate"/>
        </w:r>
      </w:del>
      <w:del w:id="62" w:author="ZTE_wubin" w:date="2021-08-31T10:38:30Z">
        <w:r>
          <w:rPr>
            <w:rFonts w:hint="default" w:ascii="Times New Roman" w:hAnsi="Times New Roman" w:cs="Times New Roman"/>
            <w:sz w:val="20"/>
            <w:szCs w:val="20"/>
            <w:lang w:val="en-US" w:eastAsia="zh-CN"/>
          </w:rPr>
          <w:delText>3</w:delText>
        </w:r>
      </w:del>
      <w:del w:id="63" w:author="ZTE_wubin" w:date="2021-08-31T10:38:30Z">
        <w:r>
          <w:rPr>
            <w:rFonts w:hint="default" w:ascii="Times New Roman" w:hAnsi="Times New Roman" w:cs="Times New Roman"/>
            <w:sz w:val="20"/>
            <w:szCs w:val="20"/>
            <w:lang w:val="en-US" w:eastAsia="zh-CN"/>
          </w:rPr>
          <w:tab/>
        </w:r>
      </w:del>
      <w:del w:id="64" w:author="ZTE_wubin" w:date="2021-08-31T10:38:30Z">
        <w:r>
          <w:rPr>
            <w:rFonts w:hint="default" w:ascii="Times New Roman" w:hAnsi="Times New Roman" w:cs="Times New Roman"/>
            <w:sz w:val="20"/>
            <w:szCs w:val="20"/>
          </w:rPr>
          <w:delText>Definitions, symbols and abbreviations</w:delText>
        </w:r>
      </w:del>
      <w:del w:id="65" w:author="ZTE_wubin" w:date="2021-08-31T10:38:30Z">
        <w:r>
          <w:rPr>
            <w:rFonts w:hint="default" w:ascii="Times New Roman" w:hAnsi="Times New Roman" w:cs="Times New Roman"/>
            <w:sz w:val="20"/>
            <w:szCs w:val="20"/>
          </w:rPr>
          <w:tab/>
        </w:r>
      </w:del>
      <w:del w:id="66" w:author="ZTE_wubin" w:date="2021-08-31T10:38:30Z">
        <w:r>
          <w:rPr>
            <w:rFonts w:hint="default" w:ascii="Times New Roman" w:hAnsi="Times New Roman" w:cs="Times New Roman"/>
            <w:sz w:val="20"/>
            <w:szCs w:val="20"/>
          </w:rPr>
          <w:fldChar w:fldCharType="begin"/>
        </w:r>
      </w:del>
      <w:del w:id="67" w:author="ZTE_wubin" w:date="2021-08-31T10:38:30Z">
        <w:r>
          <w:rPr>
            <w:rFonts w:hint="default" w:ascii="Times New Roman" w:hAnsi="Times New Roman" w:cs="Times New Roman"/>
            <w:sz w:val="20"/>
            <w:szCs w:val="20"/>
          </w:rPr>
          <w:delInstrText xml:space="preserve"> PAGEREF _Toc4421 \h </w:delInstrText>
        </w:r>
      </w:del>
      <w:del w:id="68" w:author="ZTE_wubin" w:date="2021-08-31T10:38:30Z">
        <w:r>
          <w:rPr>
            <w:rFonts w:hint="default" w:ascii="Times New Roman" w:hAnsi="Times New Roman" w:cs="Times New Roman"/>
            <w:sz w:val="20"/>
            <w:szCs w:val="20"/>
          </w:rPr>
          <w:fldChar w:fldCharType="separate"/>
        </w:r>
      </w:del>
      <w:del w:id="69" w:author="ZTE_wubin" w:date="2021-08-31T10:38:30Z">
        <w:r>
          <w:rPr>
            <w:rFonts w:hint="default" w:ascii="Times New Roman" w:hAnsi="Times New Roman" w:cs="Times New Roman"/>
            <w:sz w:val="20"/>
            <w:szCs w:val="20"/>
          </w:rPr>
          <w:delText>7</w:delText>
        </w:r>
      </w:del>
      <w:del w:id="70" w:author="ZTE_wubin" w:date="2021-08-31T10:38:30Z">
        <w:r>
          <w:rPr>
            <w:rFonts w:hint="default" w:ascii="Times New Roman" w:hAnsi="Times New Roman" w:cs="Times New Roman"/>
            <w:sz w:val="20"/>
            <w:szCs w:val="20"/>
          </w:rPr>
          <w:fldChar w:fldCharType="end"/>
        </w:r>
      </w:del>
      <w:del w:id="71"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72" w:author="ZTE_wubin" w:date="2021-08-31T10:38:30Z"/>
          <w:rFonts w:hint="default" w:ascii="Times New Roman" w:hAnsi="Times New Roman" w:cs="Times New Roman"/>
          <w:sz w:val="20"/>
          <w:szCs w:val="20"/>
        </w:rPr>
      </w:pPr>
      <w:del w:id="73" w:author="ZTE_wubin" w:date="2021-08-31T10:38:30Z">
        <w:r>
          <w:rPr>
            <w:rFonts w:hint="default" w:ascii="Times New Roman" w:hAnsi="Times New Roman" w:cs="Times New Roman"/>
            <w:sz w:val="20"/>
            <w:szCs w:val="20"/>
            <w:lang w:val="en-US" w:eastAsia="zh-CN"/>
          </w:rPr>
          <w:fldChar w:fldCharType="begin"/>
        </w:r>
      </w:del>
      <w:del w:id="74" w:author="ZTE_wubin" w:date="2021-08-31T10:38:30Z">
        <w:r>
          <w:rPr>
            <w:rFonts w:hint="default" w:ascii="Times New Roman" w:hAnsi="Times New Roman" w:cs="Times New Roman"/>
            <w:sz w:val="20"/>
            <w:szCs w:val="20"/>
            <w:lang w:val="en-US" w:eastAsia="zh-CN"/>
          </w:rPr>
          <w:delInstrText xml:space="preserve"> HYPERLINK \l _Toc615 </w:delInstrText>
        </w:r>
      </w:del>
      <w:del w:id="75" w:author="ZTE_wubin" w:date="2021-08-31T10:38:30Z">
        <w:r>
          <w:rPr>
            <w:rFonts w:hint="default" w:ascii="Times New Roman" w:hAnsi="Times New Roman" w:cs="Times New Roman"/>
            <w:sz w:val="20"/>
            <w:szCs w:val="20"/>
            <w:lang w:val="en-US" w:eastAsia="zh-CN"/>
          </w:rPr>
          <w:fldChar w:fldCharType="separate"/>
        </w:r>
      </w:del>
      <w:del w:id="76" w:author="ZTE_wubin" w:date="2021-08-31T10:38:30Z">
        <w:r>
          <w:rPr>
            <w:rFonts w:hint="default" w:ascii="Times New Roman" w:hAnsi="Times New Roman" w:cs="Times New Roman"/>
            <w:sz w:val="20"/>
            <w:szCs w:val="20"/>
          </w:rPr>
          <w:delText>3.1</w:delText>
        </w:r>
      </w:del>
      <w:del w:id="77" w:author="ZTE_wubin" w:date="2021-08-31T10:38:30Z">
        <w:r>
          <w:rPr>
            <w:rFonts w:hint="default" w:ascii="Times New Roman" w:hAnsi="Times New Roman" w:cs="Times New Roman"/>
            <w:sz w:val="20"/>
            <w:szCs w:val="20"/>
          </w:rPr>
          <w:tab/>
        </w:r>
      </w:del>
      <w:del w:id="78" w:author="ZTE_wubin" w:date="2021-08-31T10:38:30Z">
        <w:r>
          <w:rPr>
            <w:rFonts w:hint="default" w:ascii="Times New Roman" w:hAnsi="Times New Roman" w:cs="Times New Roman"/>
            <w:sz w:val="20"/>
            <w:szCs w:val="20"/>
          </w:rPr>
          <w:delText>Definitions</w:delText>
        </w:r>
      </w:del>
      <w:del w:id="79" w:author="ZTE_wubin" w:date="2021-08-31T10:38:30Z">
        <w:r>
          <w:rPr>
            <w:rFonts w:hint="default" w:ascii="Times New Roman" w:hAnsi="Times New Roman" w:cs="Times New Roman"/>
            <w:sz w:val="20"/>
            <w:szCs w:val="20"/>
          </w:rPr>
          <w:tab/>
        </w:r>
      </w:del>
      <w:del w:id="80" w:author="ZTE_wubin" w:date="2021-08-31T10:38:30Z">
        <w:r>
          <w:rPr>
            <w:rFonts w:hint="default" w:ascii="Times New Roman" w:hAnsi="Times New Roman" w:eastAsia="宋体" w:cs="Times New Roman"/>
            <w:sz w:val="20"/>
            <w:szCs w:val="20"/>
            <w:lang w:val="en-US" w:eastAsia="zh-CN"/>
          </w:rPr>
          <w:tab/>
        </w:r>
      </w:del>
      <w:del w:id="81" w:author="ZTE_wubin" w:date="2021-08-31T10:38:30Z">
        <w:r>
          <w:rPr>
            <w:rFonts w:hint="default" w:ascii="Times New Roman" w:hAnsi="Times New Roman" w:cs="Times New Roman"/>
            <w:sz w:val="20"/>
            <w:szCs w:val="20"/>
          </w:rPr>
          <w:fldChar w:fldCharType="begin"/>
        </w:r>
      </w:del>
      <w:del w:id="82" w:author="ZTE_wubin" w:date="2021-08-31T10:38:30Z">
        <w:r>
          <w:rPr>
            <w:rFonts w:hint="default" w:ascii="Times New Roman" w:hAnsi="Times New Roman" w:cs="Times New Roman"/>
            <w:sz w:val="20"/>
            <w:szCs w:val="20"/>
          </w:rPr>
          <w:delInstrText xml:space="preserve"> PAGEREF _Toc615 \h </w:delInstrText>
        </w:r>
      </w:del>
      <w:del w:id="83" w:author="ZTE_wubin" w:date="2021-08-31T10:38:30Z">
        <w:r>
          <w:rPr>
            <w:rFonts w:hint="default" w:ascii="Times New Roman" w:hAnsi="Times New Roman" w:cs="Times New Roman"/>
            <w:sz w:val="20"/>
            <w:szCs w:val="20"/>
          </w:rPr>
          <w:fldChar w:fldCharType="separate"/>
        </w:r>
      </w:del>
      <w:del w:id="84" w:author="ZTE_wubin" w:date="2021-08-31T10:38:30Z">
        <w:r>
          <w:rPr>
            <w:rFonts w:hint="default" w:ascii="Times New Roman" w:hAnsi="Times New Roman" w:cs="Times New Roman"/>
            <w:sz w:val="20"/>
            <w:szCs w:val="20"/>
          </w:rPr>
          <w:delText>7</w:delText>
        </w:r>
      </w:del>
      <w:del w:id="85" w:author="ZTE_wubin" w:date="2021-08-31T10:38:30Z">
        <w:r>
          <w:rPr>
            <w:rFonts w:hint="default" w:ascii="Times New Roman" w:hAnsi="Times New Roman" w:cs="Times New Roman"/>
            <w:sz w:val="20"/>
            <w:szCs w:val="20"/>
          </w:rPr>
          <w:fldChar w:fldCharType="end"/>
        </w:r>
      </w:del>
      <w:del w:id="86"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87" w:author="ZTE_wubin" w:date="2021-08-31T10:38:30Z"/>
          <w:rFonts w:hint="default" w:ascii="Times New Roman" w:hAnsi="Times New Roman" w:cs="Times New Roman"/>
          <w:sz w:val="20"/>
          <w:szCs w:val="20"/>
        </w:rPr>
      </w:pPr>
      <w:del w:id="88" w:author="ZTE_wubin" w:date="2021-08-31T10:38:30Z">
        <w:r>
          <w:rPr>
            <w:rFonts w:hint="default" w:ascii="Times New Roman" w:hAnsi="Times New Roman" w:cs="Times New Roman"/>
            <w:sz w:val="20"/>
            <w:szCs w:val="20"/>
            <w:lang w:val="en-US" w:eastAsia="zh-CN"/>
          </w:rPr>
          <w:fldChar w:fldCharType="begin"/>
        </w:r>
      </w:del>
      <w:del w:id="89" w:author="ZTE_wubin" w:date="2021-08-31T10:38:30Z">
        <w:r>
          <w:rPr>
            <w:rFonts w:hint="default" w:ascii="Times New Roman" w:hAnsi="Times New Roman" w:cs="Times New Roman"/>
            <w:sz w:val="20"/>
            <w:szCs w:val="20"/>
            <w:lang w:val="en-US" w:eastAsia="zh-CN"/>
          </w:rPr>
          <w:delInstrText xml:space="preserve"> HYPERLINK \l _Toc29684 </w:delInstrText>
        </w:r>
      </w:del>
      <w:del w:id="90" w:author="ZTE_wubin" w:date="2021-08-31T10:38:30Z">
        <w:r>
          <w:rPr>
            <w:rFonts w:hint="default" w:ascii="Times New Roman" w:hAnsi="Times New Roman" w:cs="Times New Roman"/>
            <w:sz w:val="20"/>
            <w:szCs w:val="20"/>
            <w:lang w:val="en-US" w:eastAsia="zh-CN"/>
          </w:rPr>
          <w:fldChar w:fldCharType="separate"/>
        </w:r>
      </w:del>
      <w:del w:id="91" w:author="ZTE_wubin" w:date="2021-08-31T10:38:30Z">
        <w:r>
          <w:rPr>
            <w:rFonts w:hint="default" w:ascii="Times New Roman" w:hAnsi="Times New Roman" w:cs="Times New Roman"/>
            <w:sz w:val="20"/>
            <w:szCs w:val="20"/>
          </w:rPr>
          <w:delText>3.</w:delText>
        </w:r>
      </w:del>
      <w:del w:id="92" w:author="ZTE_wubin" w:date="2021-08-31T10:38:30Z">
        <w:r>
          <w:rPr>
            <w:rFonts w:hint="default" w:ascii="Times New Roman" w:hAnsi="Times New Roman" w:cs="Times New Roman"/>
            <w:sz w:val="20"/>
            <w:szCs w:val="20"/>
            <w:lang w:val="en-US" w:eastAsia="zh-CN"/>
          </w:rPr>
          <w:delText>2</w:delText>
        </w:r>
      </w:del>
      <w:del w:id="93" w:author="ZTE_wubin" w:date="2021-08-31T10:38:30Z">
        <w:r>
          <w:rPr>
            <w:rFonts w:hint="default" w:ascii="Times New Roman" w:hAnsi="Times New Roman" w:cs="Times New Roman"/>
            <w:sz w:val="20"/>
            <w:szCs w:val="20"/>
          </w:rPr>
          <w:tab/>
        </w:r>
      </w:del>
      <w:del w:id="94" w:author="ZTE_wubin" w:date="2021-08-31T10:38:30Z">
        <w:r>
          <w:rPr>
            <w:rFonts w:hint="default" w:ascii="Times New Roman" w:hAnsi="Times New Roman" w:cs="Times New Roman"/>
            <w:sz w:val="20"/>
            <w:szCs w:val="20"/>
            <w:lang w:val="en-US" w:eastAsia="zh-CN"/>
          </w:rPr>
          <w:delText>Symbols</w:delText>
        </w:r>
      </w:del>
      <w:del w:id="95" w:author="ZTE_wubin" w:date="2021-08-31T10:38:30Z">
        <w:r>
          <w:rPr>
            <w:rFonts w:hint="default" w:ascii="Times New Roman" w:hAnsi="Times New Roman" w:cs="Times New Roman"/>
            <w:sz w:val="20"/>
            <w:szCs w:val="20"/>
          </w:rPr>
          <w:tab/>
        </w:r>
      </w:del>
      <w:del w:id="96" w:author="ZTE_wubin" w:date="2021-08-31T10:38:30Z">
        <w:r>
          <w:rPr>
            <w:rFonts w:hint="default" w:ascii="Times New Roman" w:hAnsi="Times New Roman" w:eastAsia="宋体" w:cs="Times New Roman"/>
            <w:sz w:val="20"/>
            <w:szCs w:val="20"/>
            <w:lang w:val="en-US" w:eastAsia="zh-CN"/>
          </w:rPr>
          <w:tab/>
        </w:r>
      </w:del>
      <w:del w:id="97" w:author="ZTE_wubin" w:date="2021-08-31T10:38:30Z">
        <w:r>
          <w:rPr>
            <w:rFonts w:hint="default" w:ascii="Times New Roman" w:hAnsi="Times New Roman" w:cs="Times New Roman"/>
            <w:sz w:val="20"/>
            <w:szCs w:val="20"/>
          </w:rPr>
          <w:fldChar w:fldCharType="begin"/>
        </w:r>
      </w:del>
      <w:del w:id="98" w:author="ZTE_wubin" w:date="2021-08-31T10:38:30Z">
        <w:r>
          <w:rPr>
            <w:rFonts w:hint="default" w:ascii="Times New Roman" w:hAnsi="Times New Roman" w:cs="Times New Roman"/>
            <w:sz w:val="20"/>
            <w:szCs w:val="20"/>
          </w:rPr>
          <w:delInstrText xml:space="preserve"> PAGEREF _Toc29684 \h </w:delInstrText>
        </w:r>
      </w:del>
      <w:del w:id="99" w:author="ZTE_wubin" w:date="2021-08-31T10:38:30Z">
        <w:r>
          <w:rPr>
            <w:rFonts w:hint="default" w:ascii="Times New Roman" w:hAnsi="Times New Roman" w:cs="Times New Roman"/>
            <w:sz w:val="20"/>
            <w:szCs w:val="20"/>
          </w:rPr>
          <w:fldChar w:fldCharType="separate"/>
        </w:r>
      </w:del>
      <w:del w:id="100" w:author="ZTE_wubin" w:date="2021-08-31T10:38:30Z">
        <w:r>
          <w:rPr>
            <w:rFonts w:hint="default" w:ascii="Times New Roman" w:hAnsi="Times New Roman" w:cs="Times New Roman"/>
            <w:sz w:val="20"/>
            <w:szCs w:val="20"/>
          </w:rPr>
          <w:delText>7</w:delText>
        </w:r>
      </w:del>
      <w:del w:id="101" w:author="ZTE_wubin" w:date="2021-08-31T10:38:30Z">
        <w:r>
          <w:rPr>
            <w:rFonts w:hint="default" w:ascii="Times New Roman" w:hAnsi="Times New Roman" w:cs="Times New Roman"/>
            <w:sz w:val="20"/>
            <w:szCs w:val="20"/>
          </w:rPr>
          <w:fldChar w:fldCharType="end"/>
        </w:r>
      </w:del>
      <w:del w:id="102"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03" w:author="ZTE_wubin" w:date="2021-08-31T10:38:30Z"/>
          <w:rFonts w:hint="default" w:ascii="Times New Roman" w:hAnsi="Times New Roman" w:cs="Times New Roman"/>
          <w:sz w:val="20"/>
          <w:szCs w:val="20"/>
        </w:rPr>
      </w:pPr>
      <w:del w:id="104" w:author="ZTE_wubin" w:date="2021-08-31T10:38:30Z">
        <w:r>
          <w:rPr>
            <w:rFonts w:hint="default" w:ascii="Times New Roman" w:hAnsi="Times New Roman" w:cs="Times New Roman"/>
            <w:sz w:val="20"/>
            <w:szCs w:val="20"/>
            <w:lang w:val="en-US" w:eastAsia="zh-CN"/>
          </w:rPr>
          <w:fldChar w:fldCharType="begin"/>
        </w:r>
      </w:del>
      <w:del w:id="105" w:author="ZTE_wubin" w:date="2021-08-31T10:38:30Z">
        <w:r>
          <w:rPr>
            <w:rFonts w:hint="default" w:ascii="Times New Roman" w:hAnsi="Times New Roman" w:cs="Times New Roman"/>
            <w:sz w:val="20"/>
            <w:szCs w:val="20"/>
            <w:lang w:val="en-US" w:eastAsia="zh-CN"/>
          </w:rPr>
          <w:delInstrText xml:space="preserve"> HYPERLINK \l _Toc16294 </w:delInstrText>
        </w:r>
      </w:del>
      <w:del w:id="106" w:author="ZTE_wubin" w:date="2021-08-31T10:38:30Z">
        <w:r>
          <w:rPr>
            <w:rFonts w:hint="default" w:ascii="Times New Roman" w:hAnsi="Times New Roman" w:cs="Times New Roman"/>
            <w:sz w:val="20"/>
            <w:szCs w:val="20"/>
            <w:lang w:val="en-US" w:eastAsia="zh-CN"/>
          </w:rPr>
          <w:fldChar w:fldCharType="separate"/>
        </w:r>
      </w:del>
      <w:del w:id="107" w:author="ZTE_wubin" w:date="2021-08-31T10:38:30Z">
        <w:r>
          <w:rPr>
            <w:rFonts w:hint="default" w:ascii="Times New Roman" w:hAnsi="Times New Roman" w:cs="Times New Roman"/>
            <w:sz w:val="20"/>
            <w:szCs w:val="20"/>
          </w:rPr>
          <w:delText>3.3</w:delText>
        </w:r>
      </w:del>
      <w:del w:id="108" w:author="ZTE_wubin" w:date="2021-08-31T10:38:30Z">
        <w:r>
          <w:rPr>
            <w:rFonts w:hint="default" w:ascii="Times New Roman" w:hAnsi="Times New Roman" w:cs="Times New Roman"/>
            <w:sz w:val="20"/>
            <w:szCs w:val="20"/>
          </w:rPr>
          <w:tab/>
        </w:r>
      </w:del>
      <w:del w:id="109" w:author="ZTE_wubin" w:date="2021-08-31T10:38:30Z">
        <w:r>
          <w:rPr>
            <w:rFonts w:hint="default" w:ascii="Times New Roman" w:hAnsi="Times New Roman" w:cs="Times New Roman"/>
            <w:sz w:val="20"/>
            <w:szCs w:val="20"/>
          </w:rPr>
          <w:delText>Abbreviations</w:delText>
        </w:r>
      </w:del>
      <w:del w:id="110" w:author="ZTE_wubin" w:date="2021-08-31T10:38:30Z">
        <w:r>
          <w:rPr>
            <w:rFonts w:hint="default" w:ascii="Times New Roman" w:hAnsi="Times New Roman" w:eastAsia="宋体" w:cs="Times New Roman"/>
            <w:sz w:val="20"/>
            <w:szCs w:val="20"/>
            <w:lang w:val="en-US" w:eastAsia="zh-CN"/>
          </w:rPr>
          <w:tab/>
        </w:r>
      </w:del>
      <w:del w:id="111" w:author="ZTE_wubin" w:date="2021-08-31T10:38:30Z">
        <w:r>
          <w:rPr>
            <w:rFonts w:hint="default" w:ascii="Times New Roman" w:hAnsi="Times New Roman" w:cs="Times New Roman"/>
            <w:sz w:val="20"/>
            <w:szCs w:val="20"/>
          </w:rPr>
          <w:tab/>
        </w:r>
      </w:del>
      <w:del w:id="112" w:author="ZTE_wubin" w:date="2021-08-31T10:38:30Z">
        <w:r>
          <w:rPr>
            <w:rFonts w:hint="default" w:ascii="Times New Roman" w:hAnsi="Times New Roman" w:cs="Times New Roman"/>
            <w:sz w:val="20"/>
            <w:szCs w:val="20"/>
          </w:rPr>
          <w:fldChar w:fldCharType="begin"/>
        </w:r>
      </w:del>
      <w:del w:id="113" w:author="ZTE_wubin" w:date="2021-08-31T10:38:30Z">
        <w:r>
          <w:rPr>
            <w:rFonts w:hint="default" w:ascii="Times New Roman" w:hAnsi="Times New Roman" w:cs="Times New Roman"/>
            <w:sz w:val="20"/>
            <w:szCs w:val="20"/>
          </w:rPr>
          <w:delInstrText xml:space="preserve"> PAGEREF _Toc16294 \h </w:delInstrText>
        </w:r>
      </w:del>
      <w:del w:id="114" w:author="ZTE_wubin" w:date="2021-08-31T10:38:30Z">
        <w:r>
          <w:rPr>
            <w:rFonts w:hint="default" w:ascii="Times New Roman" w:hAnsi="Times New Roman" w:cs="Times New Roman"/>
            <w:sz w:val="20"/>
            <w:szCs w:val="20"/>
          </w:rPr>
          <w:fldChar w:fldCharType="separate"/>
        </w:r>
      </w:del>
      <w:del w:id="115" w:author="ZTE_wubin" w:date="2021-08-31T10:38:30Z">
        <w:r>
          <w:rPr>
            <w:rFonts w:hint="default" w:ascii="Times New Roman" w:hAnsi="Times New Roman" w:cs="Times New Roman"/>
            <w:sz w:val="20"/>
            <w:szCs w:val="20"/>
          </w:rPr>
          <w:delText>7</w:delText>
        </w:r>
      </w:del>
      <w:del w:id="116" w:author="ZTE_wubin" w:date="2021-08-31T10:38:30Z">
        <w:r>
          <w:rPr>
            <w:rFonts w:hint="default" w:ascii="Times New Roman" w:hAnsi="Times New Roman" w:cs="Times New Roman"/>
            <w:sz w:val="20"/>
            <w:szCs w:val="20"/>
          </w:rPr>
          <w:fldChar w:fldCharType="end"/>
        </w:r>
      </w:del>
      <w:del w:id="117" w:author="ZTE_wubin" w:date="2021-08-31T10:38:3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118" w:author="ZTE_wubin" w:date="2021-08-31T10:38:30Z"/>
          <w:rFonts w:hint="default" w:ascii="Times New Roman" w:hAnsi="Times New Roman" w:cs="Times New Roman"/>
          <w:sz w:val="20"/>
          <w:szCs w:val="20"/>
        </w:rPr>
      </w:pPr>
      <w:del w:id="119" w:author="ZTE_wubin" w:date="2021-08-31T10:38:30Z">
        <w:r>
          <w:rPr>
            <w:rFonts w:hint="default" w:ascii="Times New Roman" w:hAnsi="Times New Roman" w:cs="Times New Roman"/>
            <w:sz w:val="20"/>
            <w:szCs w:val="20"/>
            <w:lang w:val="en-US" w:eastAsia="zh-CN"/>
          </w:rPr>
          <w:fldChar w:fldCharType="begin"/>
        </w:r>
      </w:del>
      <w:del w:id="120" w:author="ZTE_wubin" w:date="2021-08-31T10:38:30Z">
        <w:r>
          <w:rPr>
            <w:rFonts w:hint="default" w:ascii="Times New Roman" w:hAnsi="Times New Roman" w:cs="Times New Roman"/>
            <w:sz w:val="20"/>
            <w:szCs w:val="20"/>
            <w:lang w:val="en-US" w:eastAsia="zh-CN"/>
          </w:rPr>
          <w:delInstrText xml:space="preserve"> HYPERLINK \l _Toc28146 </w:delInstrText>
        </w:r>
      </w:del>
      <w:del w:id="121" w:author="ZTE_wubin" w:date="2021-08-31T10:38:30Z">
        <w:r>
          <w:rPr>
            <w:rFonts w:hint="default" w:ascii="Times New Roman" w:hAnsi="Times New Roman" w:cs="Times New Roman"/>
            <w:sz w:val="20"/>
            <w:szCs w:val="20"/>
            <w:lang w:val="en-US" w:eastAsia="zh-CN"/>
          </w:rPr>
          <w:fldChar w:fldCharType="separate"/>
        </w:r>
      </w:del>
      <w:del w:id="122" w:author="ZTE_wubin" w:date="2021-08-31T10:38:30Z">
        <w:r>
          <w:rPr>
            <w:rFonts w:hint="default" w:ascii="Times New Roman" w:hAnsi="Times New Roman" w:cs="Times New Roman"/>
            <w:sz w:val="20"/>
            <w:szCs w:val="20"/>
            <w:lang w:val="en-US" w:eastAsia="zh-CN"/>
          </w:rPr>
          <w:delText>4</w:delText>
        </w:r>
      </w:del>
      <w:del w:id="123" w:author="ZTE_wubin" w:date="2021-08-31T10:38:30Z">
        <w:r>
          <w:rPr>
            <w:rFonts w:hint="default" w:ascii="Times New Roman" w:hAnsi="Times New Roman" w:cs="Times New Roman"/>
            <w:sz w:val="20"/>
            <w:szCs w:val="20"/>
            <w:lang w:val="en-US" w:eastAsia="zh-CN"/>
          </w:rPr>
          <w:tab/>
        </w:r>
      </w:del>
      <w:del w:id="124" w:author="ZTE_wubin" w:date="2021-08-31T10:38:30Z">
        <w:r>
          <w:rPr>
            <w:rFonts w:hint="default" w:ascii="Times New Roman" w:hAnsi="Times New Roman" w:cs="Times New Roman"/>
            <w:sz w:val="20"/>
            <w:szCs w:val="20"/>
            <w:lang w:val="en-US" w:eastAsia="zh-CN"/>
          </w:rPr>
          <w:delText xml:space="preserve">  </w:delText>
        </w:r>
      </w:del>
      <w:del w:id="125" w:author="ZTE_wubin" w:date="2021-08-31T10:38:30Z">
        <w:r>
          <w:rPr>
            <w:rFonts w:hint="default" w:ascii="Times New Roman" w:hAnsi="Times New Roman" w:cs="Times New Roman"/>
            <w:sz w:val="20"/>
            <w:szCs w:val="20"/>
          </w:rPr>
          <w:delText>Background</w:delText>
        </w:r>
      </w:del>
      <w:del w:id="126" w:author="ZTE_wubin" w:date="2021-08-31T10:38:30Z">
        <w:r>
          <w:rPr>
            <w:rFonts w:hint="default" w:ascii="Times New Roman" w:hAnsi="Times New Roman" w:cs="Times New Roman"/>
            <w:sz w:val="20"/>
            <w:szCs w:val="20"/>
          </w:rPr>
          <w:tab/>
        </w:r>
      </w:del>
      <w:del w:id="127" w:author="ZTE_wubin" w:date="2021-08-31T10:38:30Z">
        <w:r>
          <w:rPr>
            <w:rFonts w:hint="default" w:ascii="Times New Roman" w:hAnsi="Times New Roman" w:eastAsia="宋体" w:cs="Times New Roman"/>
            <w:sz w:val="20"/>
            <w:szCs w:val="20"/>
            <w:lang w:val="en-US" w:eastAsia="zh-CN"/>
          </w:rPr>
          <w:tab/>
        </w:r>
      </w:del>
      <w:del w:id="128" w:author="ZTE_wubin" w:date="2021-08-31T10:38:30Z">
        <w:r>
          <w:rPr>
            <w:rFonts w:hint="default" w:ascii="Times New Roman" w:hAnsi="Times New Roman" w:cs="Times New Roman"/>
            <w:sz w:val="20"/>
            <w:szCs w:val="20"/>
          </w:rPr>
          <w:fldChar w:fldCharType="begin"/>
        </w:r>
      </w:del>
      <w:del w:id="129" w:author="ZTE_wubin" w:date="2021-08-31T10:38:30Z">
        <w:r>
          <w:rPr>
            <w:rFonts w:hint="default" w:ascii="Times New Roman" w:hAnsi="Times New Roman" w:cs="Times New Roman"/>
            <w:sz w:val="20"/>
            <w:szCs w:val="20"/>
          </w:rPr>
          <w:delInstrText xml:space="preserve"> PAGEREF _Toc28146 \h </w:delInstrText>
        </w:r>
      </w:del>
      <w:del w:id="130" w:author="ZTE_wubin" w:date="2021-08-31T10:38:30Z">
        <w:r>
          <w:rPr>
            <w:rFonts w:hint="default" w:ascii="Times New Roman" w:hAnsi="Times New Roman" w:cs="Times New Roman"/>
            <w:sz w:val="20"/>
            <w:szCs w:val="20"/>
          </w:rPr>
          <w:fldChar w:fldCharType="separate"/>
        </w:r>
      </w:del>
      <w:del w:id="131" w:author="ZTE_wubin" w:date="2021-08-31T10:38:30Z">
        <w:r>
          <w:rPr>
            <w:rFonts w:hint="default" w:ascii="Times New Roman" w:hAnsi="Times New Roman" w:cs="Times New Roman"/>
            <w:sz w:val="20"/>
            <w:szCs w:val="20"/>
          </w:rPr>
          <w:delText>7</w:delText>
        </w:r>
      </w:del>
      <w:del w:id="132" w:author="ZTE_wubin" w:date="2021-08-31T10:38:30Z">
        <w:r>
          <w:rPr>
            <w:rFonts w:hint="default" w:ascii="Times New Roman" w:hAnsi="Times New Roman" w:cs="Times New Roman"/>
            <w:sz w:val="20"/>
            <w:szCs w:val="20"/>
          </w:rPr>
          <w:fldChar w:fldCharType="end"/>
        </w:r>
      </w:del>
      <w:del w:id="133"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34" w:author="ZTE_wubin" w:date="2021-08-31T10:38:30Z"/>
          <w:rFonts w:hint="default" w:ascii="Times New Roman" w:hAnsi="Times New Roman" w:cs="Times New Roman"/>
          <w:sz w:val="20"/>
          <w:szCs w:val="20"/>
        </w:rPr>
      </w:pPr>
      <w:del w:id="135" w:author="ZTE_wubin" w:date="2021-08-31T10:38:30Z">
        <w:r>
          <w:rPr>
            <w:rFonts w:hint="default" w:ascii="Times New Roman" w:hAnsi="Times New Roman" w:cs="Times New Roman"/>
            <w:sz w:val="20"/>
            <w:szCs w:val="20"/>
            <w:lang w:val="en-US" w:eastAsia="zh-CN"/>
          </w:rPr>
          <w:fldChar w:fldCharType="begin"/>
        </w:r>
      </w:del>
      <w:del w:id="136" w:author="ZTE_wubin" w:date="2021-08-31T10:38:30Z">
        <w:r>
          <w:rPr>
            <w:rFonts w:hint="default" w:ascii="Times New Roman" w:hAnsi="Times New Roman" w:cs="Times New Roman"/>
            <w:sz w:val="20"/>
            <w:szCs w:val="20"/>
            <w:lang w:val="en-US" w:eastAsia="zh-CN"/>
          </w:rPr>
          <w:delInstrText xml:space="preserve"> HYPERLINK \l _Toc6039 </w:delInstrText>
        </w:r>
      </w:del>
      <w:del w:id="137" w:author="ZTE_wubin" w:date="2021-08-31T10:38:30Z">
        <w:r>
          <w:rPr>
            <w:rFonts w:hint="default" w:ascii="Times New Roman" w:hAnsi="Times New Roman" w:cs="Times New Roman"/>
            <w:sz w:val="20"/>
            <w:szCs w:val="20"/>
            <w:lang w:val="en-US" w:eastAsia="zh-CN"/>
          </w:rPr>
          <w:fldChar w:fldCharType="separate"/>
        </w:r>
      </w:del>
      <w:del w:id="138" w:author="ZTE_wubin" w:date="2021-08-31T10:38:30Z">
        <w:r>
          <w:rPr>
            <w:rFonts w:hint="default" w:ascii="Times New Roman" w:hAnsi="Times New Roman" w:cs="Times New Roman"/>
            <w:sz w:val="20"/>
            <w:szCs w:val="20"/>
          </w:rPr>
          <w:delText>4.1</w:delText>
        </w:r>
      </w:del>
      <w:del w:id="139" w:author="ZTE_wubin" w:date="2021-08-31T10:38:30Z">
        <w:r>
          <w:rPr>
            <w:rFonts w:hint="default" w:ascii="Times New Roman" w:hAnsi="Times New Roman" w:cs="Times New Roman"/>
            <w:sz w:val="20"/>
            <w:szCs w:val="20"/>
          </w:rPr>
          <w:tab/>
        </w:r>
      </w:del>
      <w:del w:id="140" w:author="ZTE_wubin" w:date="2021-08-31T10:38:30Z">
        <w:r>
          <w:rPr>
            <w:rFonts w:hint="default" w:ascii="Times New Roman" w:hAnsi="Times New Roman" w:cs="Times New Roman"/>
            <w:sz w:val="20"/>
            <w:szCs w:val="20"/>
          </w:rPr>
          <w:delText>TR Maintenance</w:delText>
        </w:r>
      </w:del>
      <w:del w:id="141" w:author="ZTE_wubin" w:date="2021-08-31T10:38:30Z">
        <w:r>
          <w:rPr>
            <w:rFonts w:hint="default" w:ascii="Times New Roman" w:hAnsi="Times New Roman" w:cs="Times New Roman"/>
            <w:sz w:val="20"/>
            <w:szCs w:val="20"/>
          </w:rPr>
          <w:tab/>
        </w:r>
      </w:del>
      <w:del w:id="142" w:author="ZTE_wubin" w:date="2021-08-31T10:38:30Z">
        <w:r>
          <w:rPr>
            <w:rFonts w:hint="default" w:ascii="Times New Roman" w:hAnsi="Times New Roman" w:cs="Times New Roman"/>
            <w:sz w:val="20"/>
            <w:szCs w:val="20"/>
          </w:rPr>
          <w:fldChar w:fldCharType="begin"/>
        </w:r>
      </w:del>
      <w:del w:id="143" w:author="ZTE_wubin" w:date="2021-08-31T10:38:30Z">
        <w:r>
          <w:rPr>
            <w:rFonts w:hint="default" w:ascii="Times New Roman" w:hAnsi="Times New Roman" w:cs="Times New Roman"/>
            <w:sz w:val="20"/>
            <w:szCs w:val="20"/>
          </w:rPr>
          <w:delInstrText xml:space="preserve"> PAGEREF _Toc6039 \h </w:delInstrText>
        </w:r>
      </w:del>
      <w:del w:id="144" w:author="ZTE_wubin" w:date="2021-08-31T10:38:30Z">
        <w:r>
          <w:rPr>
            <w:rFonts w:hint="default" w:ascii="Times New Roman" w:hAnsi="Times New Roman" w:cs="Times New Roman"/>
            <w:sz w:val="20"/>
            <w:szCs w:val="20"/>
          </w:rPr>
          <w:fldChar w:fldCharType="separate"/>
        </w:r>
      </w:del>
      <w:del w:id="145" w:author="ZTE_wubin" w:date="2021-08-31T10:38:30Z">
        <w:r>
          <w:rPr>
            <w:rFonts w:hint="default" w:ascii="Times New Roman" w:hAnsi="Times New Roman" w:cs="Times New Roman"/>
            <w:sz w:val="20"/>
            <w:szCs w:val="20"/>
          </w:rPr>
          <w:delText>7</w:delText>
        </w:r>
      </w:del>
      <w:del w:id="146" w:author="ZTE_wubin" w:date="2021-08-31T10:38:30Z">
        <w:r>
          <w:rPr>
            <w:rFonts w:hint="default" w:ascii="Times New Roman" w:hAnsi="Times New Roman" w:cs="Times New Roman"/>
            <w:sz w:val="20"/>
            <w:szCs w:val="20"/>
          </w:rPr>
          <w:fldChar w:fldCharType="end"/>
        </w:r>
      </w:del>
      <w:del w:id="147" w:author="ZTE_wubin" w:date="2021-08-31T10:38:3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148" w:author="ZTE_wubin" w:date="2021-08-31T10:38:30Z"/>
          <w:rFonts w:hint="default" w:ascii="Times New Roman" w:hAnsi="Times New Roman" w:cs="Times New Roman"/>
          <w:sz w:val="20"/>
          <w:szCs w:val="20"/>
        </w:rPr>
      </w:pPr>
      <w:del w:id="149" w:author="ZTE_wubin" w:date="2021-08-31T10:38:30Z">
        <w:r>
          <w:rPr>
            <w:rFonts w:hint="default" w:ascii="Times New Roman" w:hAnsi="Times New Roman" w:cs="Times New Roman"/>
            <w:sz w:val="20"/>
            <w:szCs w:val="20"/>
            <w:lang w:val="en-US" w:eastAsia="zh-CN"/>
          </w:rPr>
          <w:fldChar w:fldCharType="begin"/>
        </w:r>
      </w:del>
      <w:del w:id="150" w:author="ZTE_wubin" w:date="2021-08-31T10:38:30Z">
        <w:r>
          <w:rPr>
            <w:rFonts w:hint="default" w:ascii="Times New Roman" w:hAnsi="Times New Roman" w:cs="Times New Roman"/>
            <w:sz w:val="20"/>
            <w:szCs w:val="20"/>
            <w:lang w:val="en-US" w:eastAsia="zh-CN"/>
          </w:rPr>
          <w:delInstrText xml:space="preserve"> HYPERLINK \l _Toc764 </w:delInstrText>
        </w:r>
      </w:del>
      <w:del w:id="151" w:author="ZTE_wubin" w:date="2021-08-31T10:38:30Z">
        <w:r>
          <w:rPr>
            <w:rFonts w:hint="default" w:ascii="Times New Roman" w:hAnsi="Times New Roman" w:cs="Times New Roman"/>
            <w:sz w:val="20"/>
            <w:szCs w:val="20"/>
            <w:lang w:val="en-US" w:eastAsia="zh-CN"/>
          </w:rPr>
          <w:fldChar w:fldCharType="separate"/>
        </w:r>
      </w:del>
      <w:del w:id="152" w:author="ZTE_wubin" w:date="2021-08-31T10:38:30Z">
        <w:r>
          <w:rPr>
            <w:rFonts w:hint="default" w:ascii="Times New Roman" w:hAnsi="Times New Roman" w:cs="Times New Roman"/>
            <w:sz w:val="20"/>
            <w:szCs w:val="20"/>
            <w:lang w:val="en-US" w:eastAsia="zh-CN"/>
          </w:rPr>
          <w:delText>5</w:delText>
        </w:r>
      </w:del>
      <w:del w:id="153" w:author="ZTE_wubin" w:date="2021-08-31T10:38:30Z">
        <w:r>
          <w:rPr>
            <w:rFonts w:hint="default" w:ascii="Times New Roman" w:hAnsi="Times New Roman" w:cs="Times New Roman"/>
            <w:sz w:val="20"/>
            <w:szCs w:val="20"/>
          </w:rPr>
          <w:tab/>
        </w:r>
      </w:del>
      <w:del w:id="154" w:author="ZTE_wubin" w:date="2021-08-31T10:38:30Z">
        <w:r>
          <w:rPr>
            <w:rFonts w:hint="default" w:ascii="Times New Roman" w:hAnsi="Times New Roman" w:cs="Times New Roman"/>
            <w:sz w:val="20"/>
            <w:szCs w:val="20"/>
          </w:rPr>
          <w:delText xml:space="preserve"> DC </w:delText>
        </w:r>
      </w:del>
      <w:del w:id="155" w:author="ZTE_wubin" w:date="2021-08-31T10:38:30Z">
        <w:r>
          <w:rPr>
            <w:rFonts w:hint="default" w:ascii="Times New Roman" w:hAnsi="Times New Roman" w:cs="Times New Roman"/>
            <w:sz w:val="20"/>
            <w:szCs w:val="20"/>
            <w:lang w:val="en-US" w:eastAsia="zh-CN"/>
          </w:rPr>
          <w:delText>with 3 bands DL and 3 bands UL</w:delText>
        </w:r>
      </w:del>
      <w:del w:id="156" w:author="ZTE_wubin" w:date="2021-08-31T10:38:30Z">
        <w:r>
          <w:rPr>
            <w:rFonts w:hint="default" w:ascii="Times New Roman" w:hAnsi="Times New Roman" w:cs="Times New Roman"/>
            <w:sz w:val="20"/>
            <w:szCs w:val="20"/>
          </w:rPr>
          <w:delText>: General Part</w:delText>
        </w:r>
      </w:del>
      <w:del w:id="157" w:author="ZTE_wubin" w:date="2021-08-31T10:38:30Z">
        <w:r>
          <w:rPr>
            <w:rFonts w:hint="default" w:ascii="Times New Roman" w:hAnsi="Times New Roman" w:cs="Times New Roman"/>
            <w:sz w:val="20"/>
            <w:szCs w:val="20"/>
          </w:rPr>
          <w:tab/>
        </w:r>
      </w:del>
      <w:del w:id="158" w:author="ZTE_wubin" w:date="2021-08-31T10:38:30Z">
        <w:r>
          <w:rPr>
            <w:rFonts w:hint="default" w:ascii="Times New Roman" w:hAnsi="Times New Roman" w:cs="Times New Roman"/>
            <w:sz w:val="20"/>
            <w:szCs w:val="20"/>
          </w:rPr>
          <w:fldChar w:fldCharType="begin"/>
        </w:r>
      </w:del>
      <w:del w:id="159" w:author="ZTE_wubin" w:date="2021-08-31T10:38:30Z">
        <w:r>
          <w:rPr>
            <w:rFonts w:hint="default" w:ascii="Times New Roman" w:hAnsi="Times New Roman" w:cs="Times New Roman"/>
            <w:sz w:val="20"/>
            <w:szCs w:val="20"/>
          </w:rPr>
          <w:delInstrText xml:space="preserve"> PAGEREF _Toc764 \h </w:delInstrText>
        </w:r>
      </w:del>
      <w:del w:id="160" w:author="ZTE_wubin" w:date="2021-08-31T10:38:30Z">
        <w:r>
          <w:rPr>
            <w:rFonts w:hint="default" w:ascii="Times New Roman" w:hAnsi="Times New Roman" w:cs="Times New Roman"/>
            <w:sz w:val="20"/>
            <w:szCs w:val="20"/>
          </w:rPr>
          <w:fldChar w:fldCharType="separate"/>
        </w:r>
      </w:del>
      <w:del w:id="161" w:author="ZTE_wubin" w:date="2021-08-31T10:38:30Z">
        <w:r>
          <w:rPr>
            <w:rFonts w:hint="default" w:ascii="Times New Roman" w:hAnsi="Times New Roman" w:cs="Times New Roman"/>
            <w:sz w:val="20"/>
            <w:szCs w:val="20"/>
          </w:rPr>
          <w:delText>7</w:delText>
        </w:r>
      </w:del>
      <w:del w:id="162" w:author="ZTE_wubin" w:date="2021-08-31T10:38:30Z">
        <w:r>
          <w:rPr>
            <w:rFonts w:hint="default" w:ascii="Times New Roman" w:hAnsi="Times New Roman" w:cs="Times New Roman"/>
            <w:sz w:val="20"/>
            <w:szCs w:val="20"/>
          </w:rPr>
          <w:fldChar w:fldCharType="end"/>
        </w:r>
      </w:del>
      <w:del w:id="163"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64" w:author="ZTE_wubin" w:date="2021-08-31T10:38:30Z"/>
          <w:rFonts w:hint="default" w:ascii="Times New Roman" w:hAnsi="Times New Roman" w:cs="Times New Roman"/>
          <w:sz w:val="20"/>
          <w:szCs w:val="20"/>
        </w:rPr>
      </w:pPr>
      <w:del w:id="165" w:author="ZTE_wubin" w:date="2021-08-31T10:38:30Z">
        <w:r>
          <w:rPr>
            <w:rFonts w:hint="default" w:ascii="Times New Roman" w:hAnsi="Times New Roman" w:cs="Times New Roman"/>
            <w:sz w:val="20"/>
            <w:szCs w:val="20"/>
            <w:lang w:val="en-US" w:eastAsia="zh-CN"/>
          </w:rPr>
          <w:fldChar w:fldCharType="begin"/>
        </w:r>
      </w:del>
      <w:del w:id="166" w:author="ZTE_wubin" w:date="2021-08-31T10:38:30Z">
        <w:r>
          <w:rPr>
            <w:rFonts w:hint="default" w:ascii="Times New Roman" w:hAnsi="Times New Roman" w:cs="Times New Roman"/>
            <w:sz w:val="20"/>
            <w:szCs w:val="20"/>
            <w:lang w:val="en-US" w:eastAsia="zh-CN"/>
          </w:rPr>
          <w:delInstrText xml:space="preserve"> HYPERLINK \l _Toc13820 </w:delInstrText>
        </w:r>
      </w:del>
      <w:del w:id="167" w:author="ZTE_wubin" w:date="2021-08-31T10:38:30Z">
        <w:r>
          <w:rPr>
            <w:rFonts w:hint="default" w:ascii="Times New Roman" w:hAnsi="Times New Roman" w:cs="Times New Roman"/>
            <w:sz w:val="20"/>
            <w:szCs w:val="20"/>
            <w:lang w:val="en-US" w:eastAsia="zh-CN"/>
          </w:rPr>
          <w:fldChar w:fldCharType="separate"/>
        </w:r>
      </w:del>
      <w:del w:id="168" w:author="ZTE_wubin" w:date="2021-08-31T10:38:30Z">
        <w:r>
          <w:rPr>
            <w:rFonts w:hint="default" w:ascii="Times New Roman" w:hAnsi="Times New Roman" w:cs="Times New Roman"/>
            <w:sz w:val="20"/>
            <w:szCs w:val="20"/>
            <w:lang w:eastAsia="zh-CN"/>
          </w:rPr>
          <w:delText>5.</w:delText>
        </w:r>
      </w:del>
      <w:del w:id="169" w:author="ZTE_wubin" w:date="2021-08-31T10:38:30Z">
        <w:r>
          <w:rPr>
            <w:rFonts w:hint="default" w:ascii="Times New Roman" w:hAnsi="Times New Roman" w:cs="Times New Roman"/>
            <w:sz w:val="20"/>
            <w:szCs w:val="20"/>
            <w:lang w:val="en-US" w:eastAsia="zh-CN"/>
          </w:rPr>
          <w:delText>1</w:delText>
        </w:r>
      </w:del>
      <w:del w:id="170" w:author="ZTE_wubin" w:date="2021-08-31T10:38:30Z">
        <w:r>
          <w:rPr>
            <w:rFonts w:hint="default" w:ascii="Times New Roman" w:hAnsi="Times New Roman" w:cs="Times New Roman"/>
            <w:sz w:val="20"/>
            <w:szCs w:val="20"/>
            <w:lang w:eastAsia="zh-CN"/>
          </w:rPr>
          <w:tab/>
        </w:r>
      </w:del>
      <w:del w:id="171" w:author="ZTE_wubin" w:date="2021-08-31T10:38:30Z">
        <w:r>
          <w:rPr>
            <w:rFonts w:hint="default" w:ascii="Times New Roman" w:hAnsi="Times New Roman" w:cs="Times New Roman"/>
            <w:sz w:val="20"/>
            <w:szCs w:val="20"/>
          </w:rPr>
          <w:delText>General</w:delText>
        </w:r>
      </w:del>
      <w:del w:id="172" w:author="ZTE_wubin" w:date="2021-08-31T10:38:30Z">
        <w:r>
          <w:rPr>
            <w:rFonts w:hint="default" w:ascii="Times New Roman" w:hAnsi="Times New Roman" w:cs="Times New Roman"/>
            <w:sz w:val="20"/>
            <w:szCs w:val="20"/>
          </w:rPr>
          <w:tab/>
        </w:r>
      </w:del>
      <w:del w:id="173" w:author="ZTE_wubin" w:date="2021-08-31T10:38:30Z">
        <w:r>
          <w:rPr>
            <w:rFonts w:hint="default" w:ascii="Times New Roman" w:hAnsi="Times New Roman" w:eastAsia="宋体" w:cs="Times New Roman"/>
            <w:sz w:val="20"/>
            <w:szCs w:val="20"/>
            <w:lang w:val="en-US" w:eastAsia="zh-CN"/>
          </w:rPr>
          <w:tab/>
        </w:r>
      </w:del>
      <w:del w:id="174" w:author="ZTE_wubin" w:date="2021-08-31T10:38:30Z">
        <w:r>
          <w:rPr>
            <w:rFonts w:hint="default" w:ascii="Times New Roman" w:hAnsi="Times New Roman" w:cs="Times New Roman"/>
            <w:sz w:val="20"/>
            <w:szCs w:val="20"/>
          </w:rPr>
          <w:fldChar w:fldCharType="begin"/>
        </w:r>
      </w:del>
      <w:del w:id="175" w:author="ZTE_wubin" w:date="2021-08-31T10:38:30Z">
        <w:r>
          <w:rPr>
            <w:rFonts w:hint="default" w:ascii="Times New Roman" w:hAnsi="Times New Roman" w:cs="Times New Roman"/>
            <w:sz w:val="20"/>
            <w:szCs w:val="20"/>
          </w:rPr>
          <w:delInstrText xml:space="preserve"> PAGEREF _Toc13820 \h </w:delInstrText>
        </w:r>
      </w:del>
      <w:del w:id="176" w:author="ZTE_wubin" w:date="2021-08-31T10:38:30Z">
        <w:r>
          <w:rPr>
            <w:rFonts w:hint="default" w:ascii="Times New Roman" w:hAnsi="Times New Roman" w:cs="Times New Roman"/>
            <w:sz w:val="20"/>
            <w:szCs w:val="20"/>
          </w:rPr>
          <w:fldChar w:fldCharType="separate"/>
        </w:r>
      </w:del>
      <w:del w:id="177" w:author="ZTE_wubin" w:date="2021-08-31T10:38:30Z">
        <w:r>
          <w:rPr>
            <w:rFonts w:hint="default" w:ascii="Times New Roman" w:hAnsi="Times New Roman" w:cs="Times New Roman"/>
            <w:sz w:val="20"/>
            <w:szCs w:val="20"/>
          </w:rPr>
          <w:delText>7</w:delText>
        </w:r>
      </w:del>
      <w:del w:id="178" w:author="ZTE_wubin" w:date="2021-08-31T10:38:30Z">
        <w:r>
          <w:rPr>
            <w:rFonts w:hint="default" w:ascii="Times New Roman" w:hAnsi="Times New Roman" w:cs="Times New Roman"/>
            <w:sz w:val="20"/>
            <w:szCs w:val="20"/>
          </w:rPr>
          <w:fldChar w:fldCharType="end"/>
        </w:r>
      </w:del>
      <w:del w:id="179"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80" w:author="ZTE_wubin" w:date="2021-08-31T10:38:30Z"/>
          <w:rFonts w:hint="default" w:ascii="Times New Roman" w:hAnsi="Times New Roman" w:cs="Times New Roman"/>
          <w:sz w:val="20"/>
          <w:szCs w:val="20"/>
        </w:rPr>
      </w:pPr>
      <w:del w:id="181" w:author="ZTE_wubin" w:date="2021-08-31T10:38:30Z">
        <w:r>
          <w:rPr>
            <w:rFonts w:hint="default" w:ascii="Times New Roman" w:hAnsi="Times New Roman" w:cs="Times New Roman"/>
            <w:sz w:val="20"/>
            <w:szCs w:val="20"/>
            <w:lang w:val="en-US" w:eastAsia="zh-CN"/>
          </w:rPr>
          <w:fldChar w:fldCharType="begin"/>
        </w:r>
      </w:del>
      <w:del w:id="182" w:author="ZTE_wubin" w:date="2021-08-31T10:38:30Z">
        <w:r>
          <w:rPr>
            <w:rFonts w:hint="default" w:ascii="Times New Roman" w:hAnsi="Times New Roman" w:cs="Times New Roman"/>
            <w:sz w:val="20"/>
            <w:szCs w:val="20"/>
            <w:lang w:val="en-US" w:eastAsia="zh-CN"/>
          </w:rPr>
          <w:delInstrText xml:space="preserve"> HYPERLINK \l _Toc29408 </w:delInstrText>
        </w:r>
      </w:del>
      <w:del w:id="183" w:author="ZTE_wubin" w:date="2021-08-31T10:38:30Z">
        <w:r>
          <w:rPr>
            <w:rFonts w:hint="default" w:ascii="Times New Roman" w:hAnsi="Times New Roman" w:cs="Times New Roman"/>
            <w:sz w:val="20"/>
            <w:szCs w:val="20"/>
            <w:lang w:val="en-US" w:eastAsia="zh-CN"/>
          </w:rPr>
          <w:fldChar w:fldCharType="separate"/>
        </w:r>
      </w:del>
      <w:del w:id="184" w:author="ZTE_wubin" w:date="2021-08-31T10:38:30Z">
        <w:r>
          <w:rPr>
            <w:rFonts w:hint="default" w:ascii="Times New Roman" w:hAnsi="Times New Roman" w:cs="Times New Roman"/>
            <w:sz w:val="20"/>
            <w:szCs w:val="20"/>
            <w:lang w:val="en-US" w:eastAsia="zh-CN"/>
          </w:rPr>
          <w:delText xml:space="preserve">5.2 </w:delText>
        </w:r>
      </w:del>
      <w:del w:id="185" w:author="ZTE_wubin" w:date="2021-08-31T10:38:30Z">
        <w:r>
          <w:rPr>
            <w:rFonts w:hint="default" w:ascii="Times New Roman" w:hAnsi="Times New Roman" w:cs="Times New Roman"/>
            <w:sz w:val="20"/>
            <w:szCs w:val="20"/>
            <w:lang w:val="en-US" w:eastAsia="zh-CN"/>
          </w:rPr>
          <w:tab/>
        </w:r>
      </w:del>
      <w:del w:id="186" w:author="ZTE_wubin" w:date="2021-08-31T10:38:30Z">
        <w:r>
          <w:rPr>
            <w:rFonts w:hint="default" w:ascii="Times New Roman" w:hAnsi="Times New Roman" w:cs="Times New Roman"/>
            <w:sz w:val="20"/>
            <w:szCs w:val="20"/>
            <w:lang w:val="en-US" w:eastAsia="zh-CN"/>
          </w:rPr>
          <w:delText>T</w:delText>
        </w:r>
      </w:del>
      <w:del w:id="187" w:author="ZTE_wubin" w:date="2021-08-31T10:38:30Z">
        <w:r>
          <w:rPr>
            <w:rFonts w:hint="default" w:ascii="Times New Roman" w:hAnsi="Times New Roman" w:cs="Times New Roman"/>
            <w:sz w:val="20"/>
            <w:szCs w:val="20"/>
          </w:rPr>
          <w:delText>reatment of ∆TIB and ∆RIB values</w:delText>
        </w:r>
      </w:del>
      <w:del w:id="188" w:author="ZTE_wubin" w:date="2021-08-31T10:38:30Z">
        <w:r>
          <w:rPr>
            <w:rFonts w:hint="default" w:ascii="Times New Roman" w:hAnsi="Times New Roman" w:cs="Times New Roman"/>
            <w:sz w:val="20"/>
            <w:szCs w:val="20"/>
          </w:rPr>
          <w:tab/>
        </w:r>
      </w:del>
      <w:del w:id="189" w:author="ZTE_wubin" w:date="2021-08-31T10:38:30Z">
        <w:r>
          <w:rPr>
            <w:rFonts w:hint="default" w:ascii="Times New Roman" w:hAnsi="Times New Roman" w:cs="Times New Roman"/>
            <w:sz w:val="20"/>
            <w:szCs w:val="20"/>
          </w:rPr>
          <w:fldChar w:fldCharType="begin"/>
        </w:r>
      </w:del>
      <w:del w:id="190" w:author="ZTE_wubin" w:date="2021-08-31T10:38:30Z">
        <w:r>
          <w:rPr>
            <w:rFonts w:hint="default" w:ascii="Times New Roman" w:hAnsi="Times New Roman" w:cs="Times New Roman"/>
            <w:sz w:val="20"/>
            <w:szCs w:val="20"/>
          </w:rPr>
          <w:delInstrText xml:space="preserve"> PAGEREF _Toc29408 \h </w:delInstrText>
        </w:r>
      </w:del>
      <w:del w:id="191" w:author="ZTE_wubin" w:date="2021-08-31T10:38:30Z">
        <w:r>
          <w:rPr>
            <w:rFonts w:hint="default" w:ascii="Times New Roman" w:hAnsi="Times New Roman" w:cs="Times New Roman"/>
            <w:sz w:val="20"/>
            <w:szCs w:val="20"/>
          </w:rPr>
          <w:fldChar w:fldCharType="separate"/>
        </w:r>
      </w:del>
      <w:del w:id="192" w:author="ZTE_wubin" w:date="2021-08-31T10:38:30Z">
        <w:r>
          <w:rPr>
            <w:rFonts w:hint="default" w:ascii="Times New Roman" w:hAnsi="Times New Roman" w:cs="Times New Roman"/>
            <w:sz w:val="20"/>
            <w:szCs w:val="20"/>
          </w:rPr>
          <w:delText>7</w:delText>
        </w:r>
      </w:del>
      <w:del w:id="193" w:author="ZTE_wubin" w:date="2021-08-31T10:38:30Z">
        <w:r>
          <w:rPr>
            <w:rFonts w:hint="default" w:ascii="Times New Roman" w:hAnsi="Times New Roman" w:cs="Times New Roman"/>
            <w:sz w:val="20"/>
            <w:szCs w:val="20"/>
          </w:rPr>
          <w:fldChar w:fldCharType="end"/>
        </w:r>
      </w:del>
      <w:del w:id="194"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95" w:author="ZTE_wubin" w:date="2021-08-31T10:38:30Z"/>
          <w:rFonts w:hint="default" w:ascii="Times New Roman" w:hAnsi="Times New Roman" w:cs="Times New Roman"/>
          <w:sz w:val="20"/>
          <w:szCs w:val="20"/>
        </w:rPr>
      </w:pPr>
      <w:del w:id="196" w:author="ZTE_wubin" w:date="2021-08-31T10:38:30Z">
        <w:r>
          <w:rPr>
            <w:rFonts w:hint="default" w:ascii="Times New Roman" w:hAnsi="Times New Roman" w:cs="Times New Roman"/>
            <w:sz w:val="20"/>
            <w:szCs w:val="20"/>
            <w:lang w:val="en-US" w:eastAsia="zh-CN"/>
          </w:rPr>
          <w:fldChar w:fldCharType="begin"/>
        </w:r>
      </w:del>
      <w:del w:id="197" w:author="ZTE_wubin" w:date="2021-08-31T10:38:30Z">
        <w:r>
          <w:rPr>
            <w:rFonts w:hint="default" w:ascii="Times New Roman" w:hAnsi="Times New Roman" w:cs="Times New Roman"/>
            <w:sz w:val="20"/>
            <w:szCs w:val="20"/>
            <w:lang w:val="en-US" w:eastAsia="zh-CN"/>
          </w:rPr>
          <w:delInstrText xml:space="preserve"> HYPERLINK \l _Toc23095 </w:delInstrText>
        </w:r>
      </w:del>
      <w:del w:id="198" w:author="ZTE_wubin" w:date="2021-08-31T10:38:30Z">
        <w:r>
          <w:rPr>
            <w:rFonts w:hint="default" w:ascii="Times New Roman" w:hAnsi="Times New Roman" w:cs="Times New Roman"/>
            <w:sz w:val="20"/>
            <w:szCs w:val="20"/>
            <w:lang w:val="en-US" w:eastAsia="zh-CN"/>
          </w:rPr>
          <w:fldChar w:fldCharType="separate"/>
        </w:r>
      </w:del>
      <w:del w:id="199" w:author="ZTE_wubin" w:date="2021-08-31T10:38:30Z">
        <w:r>
          <w:rPr>
            <w:rFonts w:hint="default" w:ascii="Times New Roman" w:hAnsi="Times New Roman" w:eastAsia="MS Mincho" w:cs="Times New Roman"/>
            <w:sz w:val="20"/>
            <w:szCs w:val="20"/>
            <w:lang w:eastAsia="ja-JP"/>
          </w:rPr>
          <w:delText>5.</w:delText>
        </w:r>
      </w:del>
      <w:del w:id="200" w:author="ZTE_wubin" w:date="2021-08-31T10:38:30Z">
        <w:r>
          <w:rPr>
            <w:rFonts w:hint="default" w:ascii="Times New Roman" w:hAnsi="Times New Roman" w:eastAsia="宋体" w:cs="Times New Roman"/>
            <w:sz w:val="20"/>
            <w:szCs w:val="20"/>
            <w:lang w:val="en-US" w:eastAsia="zh-CN"/>
          </w:rPr>
          <w:delText>3</w:delText>
        </w:r>
      </w:del>
      <w:del w:id="201" w:author="ZTE_wubin" w:date="2021-08-31T10:38:30Z">
        <w:r>
          <w:rPr>
            <w:rFonts w:hint="default" w:ascii="Times New Roman" w:hAnsi="Times New Roman" w:eastAsia="宋体" w:cs="Times New Roman"/>
            <w:sz w:val="20"/>
            <w:szCs w:val="20"/>
            <w:lang w:val="en-US" w:eastAsia="zh-CN"/>
          </w:rPr>
          <w:tab/>
        </w:r>
      </w:del>
      <w:del w:id="202" w:author="ZTE_wubin" w:date="2021-08-31T10:38:30Z">
        <w:r>
          <w:rPr>
            <w:rFonts w:hint="default" w:ascii="Times New Roman" w:hAnsi="Times New Roman" w:cs="Times New Roman"/>
            <w:sz w:val="20"/>
            <w:szCs w:val="20"/>
            <w:lang w:eastAsia="zh-CN"/>
          </w:rPr>
          <w:delText>Maximum Sensitivity Degradation (MSD) analysis</w:delText>
        </w:r>
      </w:del>
      <w:del w:id="203" w:author="ZTE_wubin" w:date="2021-08-31T10:38:30Z">
        <w:r>
          <w:rPr>
            <w:rFonts w:hint="default" w:ascii="Times New Roman" w:hAnsi="Times New Roman" w:cs="Times New Roman"/>
            <w:sz w:val="20"/>
            <w:szCs w:val="20"/>
          </w:rPr>
          <w:tab/>
        </w:r>
      </w:del>
      <w:del w:id="204" w:author="ZTE_wubin" w:date="2021-08-31T10:38:30Z">
        <w:r>
          <w:rPr>
            <w:rFonts w:hint="default" w:ascii="Times New Roman" w:hAnsi="Times New Roman" w:cs="Times New Roman"/>
            <w:sz w:val="20"/>
            <w:szCs w:val="20"/>
          </w:rPr>
          <w:fldChar w:fldCharType="begin"/>
        </w:r>
      </w:del>
      <w:del w:id="205" w:author="ZTE_wubin" w:date="2021-08-31T10:38:30Z">
        <w:r>
          <w:rPr>
            <w:rFonts w:hint="default" w:ascii="Times New Roman" w:hAnsi="Times New Roman" w:cs="Times New Roman"/>
            <w:sz w:val="20"/>
            <w:szCs w:val="20"/>
          </w:rPr>
          <w:delInstrText xml:space="preserve"> PAGEREF _Toc23095 \h </w:delInstrText>
        </w:r>
      </w:del>
      <w:del w:id="206" w:author="ZTE_wubin" w:date="2021-08-31T10:38:30Z">
        <w:r>
          <w:rPr>
            <w:rFonts w:hint="default" w:ascii="Times New Roman" w:hAnsi="Times New Roman" w:cs="Times New Roman"/>
            <w:sz w:val="20"/>
            <w:szCs w:val="20"/>
          </w:rPr>
          <w:fldChar w:fldCharType="separate"/>
        </w:r>
      </w:del>
      <w:del w:id="207" w:author="ZTE_wubin" w:date="2021-08-31T10:38:30Z">
        <w:r>
          <w:rPr>
            <w:rFonts w:hint="default" w:ascii="Times New Roman" w:hAnsi="Times New Roman" w:cs="Times New Roman"/>
            <w:sz w:val="20"/>
            <w:szCs w:val="20"/>
          </w:rPr>
          <w:delText>8</w:delText>
        </w:r>
      </w:del>
      <w:del w:id="208" w:author="ZTE_wubin" w:date="2021-08-31T10:38:30Z">
        <w:r>
          <w:rPr>
            <w:rFonts w:hint="default" w:ascii="Times New Roman" w:hAnsi="Times New Roman" w:cs="Times New Roman"/>
            <w:sz w:val="20"/>
            <w:szCs w:val="20"/>
          </w:rPr>
          <w:fldChar w:fldCharType="end"/>
        </w:r>
      </w:del>
      <w:del w:id="209"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210" w:author="ZTE_wubin" w:date="2021-08-31T10:38:30Z"/>
          <w:rFonts w:hint="default" w:ascii="Times New Roman" w:hAnsi="Times New Roman" w:cs="Times New Roman"/>
          <w:sz w:val="20"/>
          <w:szCs w:val="20"/>
        </w:rPr>
      </w:pPr>
      <w:del w:id="211" w:author="ZTE_wubin" w:date="2021-08-31T10:38:30Z">
        <w:r>
          <w:rPr>
            <w:rFonts w:hint="default" w:ascii="Times New Roman" w:hAnsi="Times New Roman" w:cs="Times New Roman"/>
            <w:sz w:val="20"/>
            <w:szCs w:val="20"/>
            <w:lang w:val="en-US" w:eastAsia="zh-CN"/>
          </w:rPr>
          <w:fldChar w:fldCharType="begin"/>
        </w:r>
      </w:del>
      <w:del w:id="212" w:author="ZTE_wubin" w:date="2021-08-31T10:38:30Z">
        <w:r>
          <w:rPr>
            <w:rFonts w:hint="default" w:ascii="Times New Roman" w:hAnsi="Times New Roman" w:cs="Times New Roman"/>
            <w:sz w:val="20"/>
            <w:szCs w:val="20"/>
            <w:lang w:val="en-US" w:eastAsia="zh-CN"/>
          </w:rPr>
          <w:delInstrText xml:space="preserve"> HYPERLINK \l _Toc11033 </w:delInstrText>
        </w:r>
      </w:del>
      <w:del w:id="213" w:author="ZTE_wubin" w:date="2021-08-31T10:38:30Z">
        <w:r>
          <w:rPr>
            <w:rFonts w:hint="default" w:ascii="Times New Roman" w:hAnsi="Times New Roman" w:cs="Times New Roman"/>
            <w:sz w:val="20"/>
            <w:szCs w:val="20"/>
            <w:lang w:val="en-US" w:eastAsia="zh-CN"/>
          </w:rPr>
          <w:fldChar w:fldCharType="separate"/>
        </w:r>
      </w:del>
      <w:del w:id="214" w:author="ZTE_wubin" w:date="2021-08-31T10:38:30Z">
        <w:r>
          <w:rPr>
            <w:rFonts w:hint="default" w:ascii="Times New Roman" w:hAnsi="Times New Roman" w:cs="Times New Roman"/>
            <w:sz w:val="20"/>
            <w:szCs w:val="20"/>
            <w:lang w:val="en-US" w:eastAsia="zh-CN"/>
          </w:rPr>
          <w:delText xml:space="preserve">5.3.1 </w:delText>
        </w:r>
      </w:del>
      <w:del w:id="215" w:author="ZTE_wubin" w:date="2021-08-31T10:38:30Z">
        <w:r>
          <w:rPr>
            <w:rFonts w:hint="default" w:ascii="Times New Roman" w:hAnsi="Times New Roman" w:cs="Times New Roman"/>
            <w:sz w:val="20"/>
            <w:szCs w:val="20"/>
            <w:lang w:val="en-US" w:eastAsia="zh-CN"/>
          </w:rPr>
          <w:tab/>
        </w:r>
      </w:del>
      <w:del w:id="216" w:author="ZTE_wubin" w:date="2021-08-31T10:38:30Z">
        <w:r>
          <w:rPr>
            <w:rFonts w:hint="default" w:ascii="Times New Roman" w:hAnsi="Times New Roman" w:cs="Times New Roman"/>
            <w:sz w:val="20"/>
            <w:szCs w:val="20"/>
            <w:lang w:val="en-US" w:eastAsia="zh-CN"/>
          </w:rPr>
          <w:delText>MSD caused by Harmonic product</w:delText>
        </w:r>
      </w:del>
      <w:del w:id="217" w:author="ZTE_wubin" w:date="2021-08-31T10:38:30Z">
        <w:r>
          <w:rPr>
            <w:rFonts w:hint="default" w:ascii="Times New Roman" w:hAnsi="Times New Roman" w:cs="Times New Roman"/>
            <w:sz w:val="20"/>
            <w:szCs w:val="20"/>
          </w:rPr>
          <w:tab/>
        </w:r>
      </w:del>
      <w:del w:id="218" w:author="ZTE_wubin" w:date="2021-08-31T10:38:30Z">
        <w:r>
          <w:rPr>
            <w:rFonts w:hint="default" w:ascii="Times New Roman" w:hAnsi="Times New Roman" w:cs="Times New Roman"/>
            <w:sz w:val="20"/>
            <w:szCs w:val="20"/>
          </w:rPr>
          <w:fldChar w:fldCharType="begin"/>
        </w:r>
      </w:del>
      <w:del w:id="219" w:author="ZTE_wubin" w:date="2021-08-31T10:38:30Z">
        <w:r>
          <w:rPr>
            <w:rFonts w:hint="default" w:ascii="Times New Roman" w:hAnsi="Times New Roman" w:cs="Times New Roman"/>
            <w:sz w:val="20"/>
            <w:szCs w:val="20"/>
          </w:rPr>
          <w:delInstrText xml:space="preserve"> PAGEREF _Toc11033 \h </w:delInstrText>
        </w:r>
      </w:del>
      <w:del w:id="220" w:author="ZTE_wubin" w:date="2021-08-31T10:38:30Z">
        <w:r>
          <w:rPr>
            <w:rFonts w:hint="default" w:ascii="Times New Roman" w:hAnsi="Times New Roman" w:cs="Times New Roman"/>
            <w:sz w:val="20"/>
            <w:szCs w:val="20"/>
          </w:rPr>
          <w:fldChar w:fldCharType="separate"/>
        </w:r>
      </w:del>
      <w:del w:id="221" w:author="ZTE_wubin" w:date="2021-08-31T10:38:30Z">
        <w:r>
          <w:rPr>
            <w:rFonts w:hint="default" w:ascii="Times New Roman" w:hAnsi="Times New Roman" w:cs="Times New Roman"/>
            <w:sz w:val="20"/>
            <w:szCs w:val="20"/>
          </w:rPr>
          <w:delText>8</w:delText>
        </w:r>
      </w:del>
      <w:del w:id="222" w:author="ZTE_wubin" w:date="2021-08-31T10:38:30Z">
        <w:r>
          <w:rPr>
            <w:rFonts w:hint="default" w:ascii="Times New Roman" w:hAnsi="Times New Roman" w:cs="Times New Roman"/>
            <w:sz w:val="20"/>
            <w:szCs w:val="20"/>
          </w:rPr>
          <w:fldChar w:fldCharType="end"/>
        </w:r>
      </w:del>
      <w:del w:id="223"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224" w:author="ZTE_wubin" w:date="2021-08-31T10:38:30Z"/>
          <w:rFonts w:hint="default" w:ascii="Times New Roman" w:hAnsi="Times New Roman" w:cs="Times New Roman"/>
          <w:sz w:val="20"/>
          <w:szCs w:val="20"/>
        </w:rPr>
      </w:pPr>
      <w:del w:id="225" w:author="ZTE_wubin" w:date="2021-08-31T10:38:30Z">
        <w:r>
          <w:rPr>
            <w:rFonts w:hint="default" w:ascii="Times New Roman" w:hAnsi="Times New Roman" w:cs="Times New Roman"/>
            <w:sz w:val="20"/>
            <w:szCs w:val="20"/>
            <w:lang w:val="en-US" w:eastAsia="zh-CN"/>
          </w:rPr>
          <w:fldChar w:fldCharType="begin"/>
        </w:r>
      </w:del>
      <w:del w:id="226" w:author="ZTE_wubin" w:date="2021-08-31T10:38:30Z">
        <w:r>
          <w:rPr>
            <w:rFonts w:hint="default" w:ascii="Times New Roman" w:hAnsi="Times New Roman" w:cs="Times New Roman"/>
            <w:sz w:val="20"/>
            <w:szCs w:val="20"/>
            <w:lang w:val="en-US" w:eastAsia="zh-CN"/>
          </w:rPr>
          <w:delInstrText xml:space="preserve"> HYPERLINK \l _Toc16626 </w:delInstrText>
        </w:r>
      </w:del>
      <w:del w:id="227" w:author="ZTE_wubin" w:date="2021-08-31T10:38:30Z">
        <w:r>
          <w:rPr>
            <w:rFonts w:hint="default" w:ascii="Times New Roman" w:hAnsi="Times New Roman" w:cs="Times New Roman"/>
            <w:sz w:val="20"/>
            <w:szCs w:val="20"/>
            <w:lang w:val="en-US" w:eastAsia="zh-CN"/>
          </w:rPr>
          <w:fldChar w:fldCharType="separate"/>
        </w:r>
      </w:del>
      <w:del w:id="228" w:author="ZTE_wubin" w:date="2021-08-31T10:38:30Z">
        <w:r>
          <w:rPr>
            <w:rFonts w:hint="default" w:ascii="Times New Roman" w:hAnsi="Times New Roman" w:cs="Times New Roman"/>
            <w:sz w:val="20"/>
            <w:szCs w:val="20"/>
            <w:lang w:val="en-US" w:eastAsia="zh-CN"/>
          </w:rPr>
          <w:delText xml:space="preserve">5.3.2 </w:delText>
        </w:r>
      </w:del>
      <w:del w:id="229" w:author="ZTE_wubin" w:date="2021-08-31T10:38:30Z">
        <w:r>
          <w:rPr>
            <w:rFonts w:hint="default" w:ascii="Times New Roman" w:hAnsi="Times New Roman" w:cs="Times New Roman"/>
            <w:sz w:val="20"/>
            <w:szCs w:val="20"/>
            <w:lang w:val="en-US" w:eastAsia="zh-CN"/>
          </w:rPr>
          <w:tab/>
        </w:r>
      </w:del>
      <w:del w:id="230" w:author="ZTE_wubin" w:date="2021-08-31T10:38:30Z">
        <w:r>
          <w:rPr>
            <w:rFonts w:hint="default" w:ascii="Times New Roman" w:hAnsi="Times New Roman" w:cs="Times New Roman"/>
            <w:sz w:val="20"/>
            <w:szCs w:val="20"/>
            <w:lang w:val="en-US" w:eastAsia="zh-CN"/>
          </w:rPr>
          <w:delText>MSD caused by intermodulation products</w:delText>
        </w:r>
      </w:del>
      <w:del w:id="231" w:author="ZTE_wubin" w:date="2021-08-31T10:38:30Z">
        <w:r>
          <w:rPr>
            <w:rFonts w:hint="default" w:ascii="Times New Roman" w:hAnsi="Times New Roman" w:cs="Times New Roman"/>
            <w:sz w:val="20"/>
            <w:szCs w:val="20"/>
          </w:rPr>
          <w:tab/>
        </w:r>
      </w:del>
      <w:del w:id="232" w:author="ZTE_wubin" w:date="2021-08-31T10:38:30Z">
        <w:r>
          <w:rPr>
            <w:rFonts w:hint="default" w:ascii="Times New Roman" w:hAnsi="Times New Roman" w:cs="Times New Roman"/>
            <w:sz w:val="20"/>
            <w:szCs w:val="20"/>
          </w:rPr>
          <w:fldChar w:fldCharType="begin"/>
        </w:r>
      </w:del>
      <w:del w:id="233" w:author="ZTE_wubin" w:date="2021-08-31T10:38:30Z">
        <w:r>
          <w:rPr>
            <w:rFonts w:hint="default" w:ascii="Times New Roman" w:hAnsi="Times New Roman" w:cs="Times New Roman"/>
            <w:sz w:val="20"/>
            <w:szCs w:val="20"/>
          </w:rPr>
          <w:delInstrText xml:space="preserve"> PAGEREF _Toc16626 \h </w:delInstrText>
        </w:r>
      </w:del>
      <w:del w:id="234" w:author="ZTE_wubin" w:date="2021-08-31T10:38:30Z">
        <w:r>
          <w:rPr>
            <w:rFonts w:hint="default" w:ascii="Times New Roman" w:hAnsi="Times New Roman" w:cs="Times New Roman"/>
            <w:sz w:val="20"/>
            <w:szCs w:val="20"/>
          </w:rPr>
          <w:fldChar w:fldCharType="separate"/>
        </w:r>
      </w:del>
      <w:del w:id="235" w:author="ZTE_wubin" w:date="2021-08-31T10:38:30Z">
        <w:r>
          <w:rPr>
            <w:rFonts w:hint="default" w:ascii="Times New Roman" w:hAnsi="Times New Roman" w:cs="Times New Roman"/>
            <w:sz w:val="20"/>
            <w:szCs w:val="20"/>
          </w:rPr>
          <w:delText>8</w:delText>
        </w:r>
      </w:del>
      <w:del w:id="236" w:author="ZTE_wubin" w:date="2021-08-31T10:38:30Z">
        <w:r>
          <w:rPr>
            <w:rFonts w:hint="default" w:ascii="Times New Roman" w:hAnsi="Times New Roman" w:cs="Times New Roman"/>
            <w:sz w:val="20"/>
            <w:szCs w:val="20"/>
          </w:rPr>
          <w:fldChar w:fldCharType="end"/>
        </w:r>
      </w:del>
      <w:del w:id="237"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38" w:author="ZTE_wubin" w:date="2021-08-31T10:38:30Z"/>
          <w:rFonts w:hint="default" w:ascii="Times New Roman" w:hAnsi="Times New Roman" w:cs="Times New Roman"/>
          <w:sz w:val="20"/>
          <w:szCs w:val="20"/>
        </w:rPr>
      </w:pPr>
      <w:del w:id="239" w:author="ZTE_wubin" w:date="2021-08-31T10:38:30Z">
        <w:r>
          <w:rPr>
            <w:rFonts w:hint="default" w:ascii="Times New Roman" w:hAnsi="Times New Roman" w:cs="Times New Roman"/>
            <w:sz w:val="20"/>
            <w:szCs w:val="20"/>
            <w:lang w:val="en-US" w:eastAsia="zh-CN"/>
          </w:rPr>
          <w:fldChar w:fldCharType="begin"/>
        </w:r>
      </w:del>
      <w:del w:id="240" w:author="ZTE_wubin" w:date="2021-08-31T10:38:30Z">
        <w:r>
          <w:rPr>
            <w:rFonts w:hint="default" w:ascii="Times New Roman" w:hAnsi="Times New Roman" w:cs="Times New Roman"/>
            <w:sz w:val="20"/>
            <w:szCs w:val="20"/>
            <w:lang w:val="en-US" w:eastAsia="zh-CN"/>
          </w:rPr>
          <w:delInstrText xml:space="preserve"> HYPERLINK \l _Toc20056 </w:delInstrText>
        </w:r>
      </w:del>
      <w:del w:id="241" w:author="ZTE_wubin" w:date="2021-08-31T10:38:30Z">
        <w:r>
          <w:rPr>
            <w:rFonts w:hint="default" w:ascii="Times New Roman" w:hAnsi="Times New Roman" w:cs="Times New Roman"/>
            <w:sz w:val="20"/>
            <w:szCs w:val="20"/>
            <w:lang w:val="en-US" w:eastAsia="zh-CN"/>
          </w:rPr>
          <w:fldChar w:fldCharType="separate"/>
        </w:r>
      </w:del>
      <w:del w:id="242" w:author="ZTE_wubin" w:date="2021-08-31T10:38:30Z">
        <w:r>
          <w:rPr>
            <w:rFonts w:hint="default" w:ascii="Times New Roman" w:hAnsi="Times New Roman" w:cs="Times New Roman"/>
            <w:sz w:val="20"/>
            <w:szCs w:val="20"/>
            <w:lang w:val="en-US" w:eastAsia="zh-CN"/>
          </w:rPr>
          <w:delText xml:space="preserve">5.4 </w:delText>
        </w:r>
      </w:del>
      <w:del w:id="243" w:author="ZTE_wubin" w:date="2021-08-31T10:38:30Z">
        <w:r>
          <w:rPr>
            <w:rFonts w:hint="default" w:ascii="Times New Roman" w:hAnsi="Times New Roman" w:cs="Times New Roman"/>
            <w:sz w:val="20"/>
            <w:szCs w:val="20"/>
            <w:lang w:val="en-US" w:eastAsia="zh-CN"/>
          </w:rPr>
          <w:tab/>
        </w:r>
      </w:del>
      <w:del w:id="244" w:author="ZTE_wubin" w:date="2021-08-31T10:38:30Z">
        <w:r>
          <w:rPr>
            <w:rFonts w:hint="default" w:ascii="Times New Roman" w:hAnsi="Times New Roman" w:cs="Times New Roman"/>
            <w:sz w:val="20"/>
            <w:szCs w:val="20"/>
            <w:lang w:val="en-US" w:eastAsia="zh-CN"/>
          </w:rPr>
          <w:delText>Spurious emission band UE co-existence</w:delText>
        </w:r>
      </w:del>
      <w:del w:id="245" w:author="ZTE_wubin" w:date="2021-08-31T10:38:30Z">
        <w:r>
          <w:rPr>
            <w:rFonts w:hint="default" w:ascii="Times New Roman" w:hAnsi="Times New Roman" w:cs="Times New Roman"/>
            <w:sz w:val="20"/>
            <w:szCs w:val="20"/>
          </w:rPr>
          <w:tab/>
        </w:r>
      </w:del>
      <w:del w:id="246" w:author="ZTE_wubin" w:date="2021-08-31T10:38:30Z">
        <w:r>
          <w:rPr>
            <w:rFonts w:hint="default" w:ascii="Times New Roman" w:hAnsi="Times New Roman" w:cs="Times New Roman"/>
            <w:sz w:val="20"/>
            <w:szCs w:val="20"/>
          </w:rPr>
          <w:fldChar w:fldCharType="begin"/>
        </w:r>
      </w:del>
      <w:del w:id="247" w:author="ZTE_wubin" w:date="2021-08-31T10:38:30Z">
        <w:r>
          <w:rPr>
            <w:rFonts w:hint="default" w:ascii="Times New Roman" w:hAnsi="Times New Roman" w:cs="Times New Roman"/>
            <w:sz w:val="20"/>
            <w:szCs w:val="20"/>
          </w:rPr>
          <w:delInstrText xml:space="preserve"> PAGEREF _Toc20056 \h </w:delInstrText>
        </w:r>
      </w:del>
      <w:del w:id="248" w:author="ZTE_wubin" w:date="2021-08-31T10:38:30Z">
        <w:r>
          <w:rPr>
            <w:rFonts w:hint="default" w:ascii="Times New Roman" w:hAnsi="Times New Roman" w:cs="Times New Roman"/>
            <w:sz w:val="20"/>
            <w:szCs w:val="20"/>
          </w:rPr>
          <w:fldChar w:fldCharType="separate"/>
        </w:r>
      </w:del>
      <w:del w:id="249" w:author="ZTE_wubin" w:date="2021-08-31T10:38:30Z">
        <w:r>
          <w:rPr>
            <w:rFonts w:hint="default" w:ascii="Times New Roman" w:hAnsi="Times New Roman" w:cs="Times New Roman"/>
            <w:sz w:val="20"/>
            <w:szCs w:val="20"/>
          </w:rPr>
          <w:delText>9</w:delText>
        </w:r>
      </w:del>
      <w:del w:id="250" w:author="ZTE_wubin" w:date="2021-08-31T10:38:30Z">
        <w:r>
          <w:rPr>
            <w:rFonts w:hint="default" w:ascii="Times New Roman" w:hAnsi="Times New Roman" w:cs="Times New Roman"/>
            <w:sz w:val="20"/>
            <w:szCs w:val="20"/>
          </w:rPr>
          <w:fldChar w:fldCharType="end"/>
        </w:r>
      </w:del>
      <w:del w:id="251" w:author="ZTE_wubin" w:date="2021-08-31T10:38:3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252" w:author="ZTE_wubin" w:date="2021-08-31T10:38:30Z"/>
          <w:rFonts w:hint="default" w:ascii="Times New Roman" w:hAnsi="Times New Roman" w:cs="Times New Roman"/>
          <w:sz w:val="20"/>
          <w:szCs w:val="20"/>
        </w:rPr>
      </w:pPr>
      <w:del w:id="253" w:author="ZTE_wubin" w:date="2021-08-31T10:38:30Z">
        <w:r>
          <w:rPr>
            <w:rFonts w:hint="default" w:ascii="Times New Roman" w:hAnsi="Times New Roman" w:cs="Times New Roman"/>
            <w:sz w:val="20"/>
            <w:szCs w:val="20"/>
            <w:lang w:val="en-US" w:eastAsia="zh-CN"/>
          </w:rPr>
          <w:fldChar w:fldCharType="begin"/>
        </w:r>
      </w:del>
      <w:del w:id="254" w:author="ZTE_wubin" w:date="2021-08-31T10:38:30Z">
        <w:r>
          <w:rPr>
            <w:rFonts w:hint="default" w:ascii="Times New Roman" w:hAnsi="Times New Roman" w:cs="Times New Roman"/>
            <w:sz w:val="20"/>
            <w:szCs w:val="20"/>
            <w:lang w:val="en-US" w:eastAsia="zh-CN"/>
          </w:rPr>
          <w:delInstrText xml:space="preserve"> HYPERLINK \l _Toc16385 </w:delInstrText>
        </w:r>
      </w:del>
      <w:del w:id="255" w:author="ZTE_wubin" w:date="2021-08-31T10:38:30Z">
        <w:r>
          <w:rPr>
            <w:rFonts w:hint="default" w:ascii="Times New Roman" w:hAnsi="Times New Roman" w:cs="Times New Roman"/>
            <w:sz w:val="20"/>
            <w:szCs w:val="20"/>
            <w:lang w:val="en-US" w:eastAsia="zh-CN"/>
          </w:rPr>
          <w:fldChar w:fldCharType="separate"/>
        </w:r>
      </w:del>
      <w:del w:id="256" w:author="ZTE_wubin" w:date="2021-08-31T10:38:30Z">
        <w:r>
          <w:rPr>
            <w:rFonts w:hint="default" w:ascii="Times New Roman" w:hAnsi="Times New Roman" w:cs="Times New Roman"/>
            <w:sz w:val="20"/>
            <w:szCs w:val="20"/>
          </w:rPr>
          <w:delText>6</w:delText>
        </w:r>
      </w:del>
      <w:del w:id="257" w:author="ZTE_wubin" w:date="2021-08-31T10:38:30Z">
        <w:r>
          <w:rPr>
            <w:rFonts w:hint="default" w:ascii="Times New Roman" w:hAnsi="Times New Roman" w:cs="Times New Roman"/>
            <w:sz w:val="20"/>
            <w:szCs w:val="20"/>
          </w:rPr>
          <w:tab/>
        </w:r>
      </w:del>
      <w:del w:id="258" w:author="ZTE_wubin" w:date="2021-08-31T10:38:30Z">
        <w:r>
          <w:rPr>
            <w:rFonts w:hint="default" w:ascii="Times New Roman" w:hAnsi="Times New Roman" w:cs="Times New Roman"/>
            <w:sz w:val="20"/>
            <w:szCs w:val="20"/>
            <w:lang w:eastAsia="zh-CN"/>
          </w:rPr>
          <w:delText xml:space="preserve">DC </w:delText>
        </w:r>
      </w:del>
      <w:del w:id="259" w:author="ZTE_wubin" w:date="2021-08-31T10:38:30Z">
        <w:r>
          <w:rPr>
            <w:rFonts w:hint="default" w:ascii="Times New Roman" w:hAnsi="Times New Roman" w:cs="Times New Roman"/>
            <w:sz w:val="20"/>
            <w:szCs w:val="20"/>
            <w:lang w:val="en-US" w:eastAsia="zh-CN"/>
          </w:rPr>
          <w:delText>with 3 bands DL and 3 bands UL</w:delText>
        </w:r>
      </w:del>
      <w:del w:id="260" w:author="ZTE_wubin" w:date="2021-08-31T10:38:30Z">
        <w:r>
          <w:rPr>
            <w:rFonts w:hint="default" w:ascii="Times New Roman" w:hAnsi="Times New Roman" w:cs="Times New Roman"/>
            <w:sz w:val="20"/>
            <w:szCs w:val="20"/>
          </w:rPr>
          <w:delText>:Specific Band Combination Part</w:delText>
        </w:r>
      </w:del>
      <w:del w:id="261" w:author="ZTE_wubin" w:date="2021-08-31T10:38:30Z">
        <w:r>
          <w:rPr>
            <w:rFonts w:hint="default" w:ascii="Times New Roman" w:hAnsi="Times New Roman" w:cs="Times New Roman"/>
            <w:sz w:val="20"/>
            <w:szCs w:val="20"/>
          </w:rPr>
          <w:tab/>
        </w:r>
      </w:del>
      <w:del w:id="262" w:author="ZTE_wubin" w:date="2021-08-31T10:38:30Z">
        <w:r>
          <w:rPr>
            <w:rFonts w:hint="default" w:ascii="Times New Roman" w:hAnsi="Times New Roman" w:cs="Times New Roman"/>
            <w:sz w:val="20"/>
            <w:szCs w:val="20"/>
          </w:rPr>
          <w:fldChar w:fldCharType="begin"/>
        </w:r>
      </w:del>
      <w:del w:id="263" w:author="ZTE_wubin" w:date="2021-08-31T10:38:30Z">
        <w:r>
          <w:rPr>
            <w:rFonts w:hint="default" w:ascii="Times New Roman" w:hAnsi="Times New Roman" w:cs="Times New Roman"/>
            <w:sz w:val="20"/>
            <w:szCs w:val="20"/>
          </w:rPr>
          <w:delInstrText xml:space="preserve"> PAGEREF _Toc16385 \h </w:delInstrText>
        </w:r>
      </w:del>
      <w:del w:id="264" w:author="ZTE_wubin" w:date="2021-08-31T10:38:30Z">
        <w:r>
          <w:rPr>
            <w:rFonts w:hint="default" w:ascii="Times New Roman" w:hAnsi="Times New Roman" w:cs="Times New Roman"/>
            <w:sz w:val="20"/>
            <w:szCs w:val="20"/>
          </w:rPr>
          <w:fldChar w:fldCharType="separate"/>
        </w:r>
      </w:del>
      <w:del w:id="265" w:author="ZTE_wubin" w:date="2021-08-31T10:38:30Z">
        <w:r>
          <w:rPr>
            <w:rFonts w:hint="default" w:ascii="Times New Roman" w:hAnsi="Times New Roman" w:cs="Times New Roman"/>
            <w:sz w:val="20"/>
            <w:szCs w:val="20"/>
          </w:rPr>
          <w:delText>9</w:delText>
        </w:r>
      </w:del>
      <w:del w:id="266" w:author="ZTE_wubin" w:date="2021-08-31T10:38:30Z">
        <w:r>
          <w:rPr>
            <w:rFonts w:hint="default" w:ascii="Times New Roman" w:hAnsi="Times New Roman" w:cs="Times New Roman"/>
            <w:sz w:val="20"/>
            <w:szCs w:val="20"/>
          </w:rPr>
          <w:fldChar w:fldCharType="end"/>
        </w:r>
      </w:del>
      <w:del w:id="267"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68" w:author="ZTE_wubin" w:date="2021-08-31T10:38:30Z"/>
          <w:rFonts w:hint="default" w:ascii="Times New Roman" w:hAnsi="Times New Roman" w:cs="Times New Roman"/>
          <w:sz w:val="20"/>
          <w:szCs w:val="20"/>
        </w:rPr>
      </w:pPr>
      <w:del w:id="269" w:author="ZTE_wubin" w:date="2021-08-31T10:38:30Z">
        <w:r>
          <w:rPr>
            <w:rFonts w:hint="default" w:ascii="Times New Roman" w:hAnsi="Times New Roman" w:cs="Times New Roman"/>
            <w:sz w:val="20"/>
            <w:szCs w:val="20"/>
            <w:lang w:val="en-US" w:eastAsia="zh-CN"/>
          </w:rPr>
          <w:fldChar w:fldCharType="begin"/>
        </w:r>
      </w:del>
      <w:del w:id="270" w:author="ZTE_wubin" w:date="2021-08-31T10:38:30Z">
        <w:r>
          <w:rPr>
            <w:rFonts w:hint="default" w:ascii="Times New Roman" w:hAnsi="Times New Roman" w:cs="Times New Roman"/>
            <w:sz w:val="20"/>
            <w:szCs w:val="20"/>
            <w:lang w:val="en-US" w:eastAsia="zh-CN"/>
          </w:rPr>
          <w:delInstrText xml:space="preserve"> HYPERLINK \l _Toc18792 </w:delInstrText>
        </w:r>
      </w:del>
      <w:del w:id="271" w:author="ZTE_wubin" w:date="2021-08-31T10:38:30Z">
        <w:r>
          <w:rPr>
            <w:rFonts w:hint="default" w:ascii="Times New Roman" w:hAnsi="Times New Roman" w:cs="Times New Roman"/>
            <w:sz w:val="20"/>
            <w:szCs w:val="20"/>
            <w:lang w:val="en-US" w:eastAsia="zh-CN"/>
          </w:rPr>
          <w:fldChar w:fldCharType="separate"/>
        </w:r>
      </w:del>
      <w:del w:id="272" w:author="ZTE_wubin" w:date="2021-08-31T10:38:30Z">
        <w:r>
          <w:rPr>
            <w:rFonts w:hint="default" w:ascii="Times New Roman" w:hAnsi="Times New Roman" w:cs="Times New Roman"/>
            <w:sz w:val="20"/>
            <w:szCs w:val="20"/>
            <w:lang w:val="en-US" w:eastAsia="zh-CN"/>
          </w:rPr>
          <w:delText>6.1</w:delText>
        </w:r>
      </w:del>
      <w:del w:id="273" w:author="ZTE_wubin" w:date="2021-08-31T10:38:30Z">
        <w:r>
          <w:rPr>
            <w:rFonts w:hint="default" w:ascii="Times New Roman" w:hAnsi="Times New Roman" w:cs="Times New Roman"/>
            <w:sz w:val="20"/>
            <w:szCs w:val="20"/>
            <w:lang w:val="en-US" w:eastAsia="zh-CN"/>
          </w:rPr>
          <w:tab/>
        </w:r>
      </w:del>
      <w:del w:id="274" w:author="ZTE_wubin" w:date="2021-08-31T10:38:30Z">
        <w:r>
          <w:rPr>
            <w:rFonts w:hint="default" w:ascii="Times New Roman" w:hAnsi="Times New Roman" w:cs="Times New Roman"/>
            <w:sz w:val="20"/>
            <w:szCs w:val="20"/>
            <w:lang w:eastAsia="ja-JP"/>
          </w:rPr>
          <w:delText xml:space="preserve">Inter-band DC </w:delText>
        </w:r>
      </w:del>
      <w:del w:id="275" w:author="ZTE_wubin" w:date="2021-08-31T10:38:30Z">
        <w:r>
          <w:rPr>
            <w:rFonts w:hint="default" w:ascii="Times New Roman" w:hAnsi="Times New Roman" w:cs="Times New Roman"/>
            <w:sz w:val="20"/>
            <w:szCs w:val="20"/>
            <w:lang w:val="en-US" w:eastAsia="zh-CN"/>
          </w:rPr>
          <w:delText>with LTE 1 band+NR 2 bands(</w:delText>
        </w:r>
      </w:del>
      <w:del w:id="276" w:author="ZTE_wubin" w:date="2021-08-31T10:38:30Z">
        <w:r>
          <w:rPr>
            <w:rFonts w:hint="default" w:ascii="Times New Roman" w:hAnsi="Times New Roman" w:cs="Times New Roman"/>
            <w:sz w:val="20"/>
            <w:szCs w:val="20"/>
            <w:lang w:eastAsia="ja-JP"/>
          </w:rPr>
          <w:delText>including FR2</w:delText>
        </w:r>
      </w:del>
      <w:del w:id="277" w:author="ZTE_wubin" w:date="2021-08-31T10:38:30Z">
        <w:r>
          <w:rPr>
            <w:rFonts w:hint="default" w:ascii="Times New Roman" w:hAnsi="Times New Roman" w:cs="Times New Roman"/>
            <w:sz w:val="20"/>
            <w:szCs w:val="20"/>
            <w:lang w:val="en-US" w:eastAsia="zh-CN"/>
          </w:rPr>
          <w:delText>)</w:delText>
        </w:r>
      </w:del>
      <w:del w:id="278" w:author="ZTE_wubin" w:date="2021-08-31T10:38:30Z">
        <w:r>
          <w:rPr>
            <w:rFonts w:hint="default" w:ascii="Times New Roman" w:hAnsi="Times New Roman" w:cs="Times New Roman"/>
            <w:sz w:val="20"/>
            <w:szCs w:val="20"/>
          </w:rPr>
          <w:tab/>
        </w:r>
      </w:del>
      <w:del w:id="279" w:author="ZTE_wubin" w:date="2021-08-31T10:38:30Z">
        <w:r>
          <w:rPr>
            <w:rFonts w:hint="default" w:ascii="Times New Roman" w:hAnsi="Times New Roman" w:cs="Times New Roman"/>
            <w:sz w:val="20"/>
            <w:szCs w:val="20"/>
          </w:rPr>
          <w:fldChar w:fldCharType="begin"/>
        </w:r>
      </w:del>
      <w:del w:id="280" w:author="ZTE_wubin" w:date="2021-08-31T10:38:30Z">
        <w:r>
          <w:rPr>
            <w:rFonts w:hint="default" w:ascii="Times New Roman" w:hAnsi="Times New Roman" w:cs="Times New Roman"/>
            <w:sz w:val="20"/>
            <w:szCs w:val="20"/>
          </w:rPr>
          <w:delInstrText xml:space="preserve"> PAGEREF _Toc18792 \h </w:delInstrText>
        </w:r>
      </w:del>
      <w:del w:id="281" w:author="ZTE_wubin" w:date="2021-08-31T10:38:30Z">
        <w:r>
          <w:rPr>
            <w:rFonts w:hint="default" w:ascii="Times New Roman" w:hAnsi="Times New Roman" w:cs="Times New Roman"/>
            <w:sz w:val="20"/>
            <w:szCs w:val="20"/>
          </w:rPr>
          <w:fldChar w:fldCharType="separate"/>
        </w:r>
      </w:del>
      <w:del w:id="282" w:author="ZTE_wubin" w:date="2021-08-31T10:38:30Z">
        <w:r>
          <w:rPr>
            <w:rFonts w:hint="default" w:ascii="Times New Roman" w:hAnsi="Times New Roman" w:cs="Times New Roman"/>
            <w:sz w:val="20"/>
            <w:szCs w:val="20"/>
          </w:rPr>
          <w:delText>9</w:delText>
        </w:r>
      </w:del>
      <w:del w:id="283" w:author="ZTE_wubin" w:date="2021-08-31T10:38:30Z">
        <w:r>
          <w:rPr>
            <w:rFonts w:hint="default" w:ascii="Times New Roman" w:hAnsi="Times New Roman" w:cs="Times New Roman"/>
            <w:sz w:val="20"/>
            <w:szCs w:val="20"/>
          </w:rPr>
          <w:fldChar w:fldCharType="end"/>
        </w:r>
      </w:del>
      <w:del w:id="284"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85" w:author="ZTE_wubin" w:date="2021-08-31T10:38:30Z"/>
          <w:rFonts w:hint="default" w:ascii="Times New Roman" w:hAnsi="Times New Roman" w:cs="Times New Roman"/>
          <w:sz w:val="20"/>
          <w:szCs w:val="20"/>
        </w:rPr>
      </w:pPr>
      <w:del w:id="286" w:author="ZTE_wubin" w:date="2021-08-31T10:38:30Z">
        <w:r>
          <w:rPr>
            <w:rFonts w:hint="default" w:ascii="Times New Roman" w:hAnsi="Times New Roman" w:cs="Times New Roman"/>
            <w:sz w:val="20"/>
            <w:szCs w:val="20"/>
            <w:lang w:val="en-US" w:eastAsia="zh-CN"/>
          </w:rPr>
          <w:fldChar w:fldCharType="begin"/>
        </w:r>
      </w:del>
      <w:del w:id="287" w:author="ZTE_wubin" w:date="2021-08-31T10:38:30Z">
        <w:r>
          <w:rPr>
            <w:rFonts w:hint="default" w:ascii="Times New Roman" w:hAnsi="Times New Roman" w:cs="Times New Roman"/>
            <w:sz w:val="20"/>
            <w:szCs w:val="20"/>
            <w:lang w:val="en-US" w:eastAsia="zh-CN"/>
          </w:rPr>
          <w:delInstrText xml:space="preserve"> HYPERLINK \l _Toc20031 </w:delInstrText>
        </w:r>
      </w:del>
      <w:del w:id="288" w:author="ZTE_wubin" w:date="2021-08-31T10:38:30Z">
        <w:r>
          <w:rPr>
            <w:rFonts w:hint="default" w:ascii="Times New Roman" w:hAnsi="Times New Roman" w:cs="Times New Roman"/>
            <w:sz w:val="20"/>
            <w:szCs w:val="20"/>
            <w:lang w:val="en-US" w:eastAsia="zh-CN"/>
          </w:rPr>
          <w:fldChar w:fldCharType="separate"/>
        </w:r>
      </w:del>
      <w:del w:id="289" w:author="ZTE_wubin" w:date="2021-08-31T10:38:30Z">
        <w:r>
          <w:rPr>
            <w:rFonts w:hint="default" w:ascii="Times New Roman" w:hAnsi="Times New Roman" w:eastAsia="宋体" w:cs="Times New Roman"/>
            <w:sz w:val="20"/>
            <w:szCs w:val="20"/>
            <w:lang w:val="en-US" w:eastAsia="zh-CN" w:bidi="ar-SA"/>
          </w:rPr>
          <w:delText>6.1.1</w:delText>
        </w:r>
      </w:del>
      <w:del w:id="290" w:author="ZTE_wubin" w:date="2021-08-31T10:38:30Z">
        <w:r>
          <w:rPr>
            <w:rFonts w:hint="default" w:ascii="Times New Roman" w:hAnsi="Times New Roman" w:eastAsia="宋体" w:cs="Times New Roman"/>
            <w:sz w:val="20"/>
            <w:szCs w:val="20"/>
            <w:lang w:val="en-GB" w:eastAsia="en-US" w:bidi="ar-SA"/>
          </w:rPr>
          <w:tab/>
        </w:r>
      </w:del>
      <w:del w:id="291" w:author="ZTE_wubin" w:date="2021-08-31T10:38:30Z">
        <w:r>
          <w:rPr>
            <w:rFonts w:hint="default" w:ascii="Times New Roman" w:hAnsi="Times New Roman" w:eastAsia="宋体" w:cs="Times New Roman"/>
            <w:sz w:val="20"/>
            <w:szCs w:val="20"/>
            <w:lang w:val="en-GB" w:eastAsia="en-US" w:bidi="ar-SA"/>
          </w:rPr>
          <w:delText>DC_</w:delText>
        </w:r>
      </w:del>
      <w:del w:id="292" w:author="ZTE_wubin" w:date="2021-08-31T10:38:30Z">
        <w:r>
          <w:rPr>
            <w:rFonts w:hint="default" w:ascii="Times New Roman" w:hAnsi="Times New Roman" w:eastAsia="宋体" w:cs="Times New Roman"/>
            <w:sz w:val="20"/>
            <w:szCs w:val="20"/>
            <w:lang w:val="en-US" w:eastAsia="zh-CN" w:bidi="ar-SA"/>
          </w:rPr>
          <w:delText>41_n79-n258</w:delText>
        </w:r>
      </w:del>
      <w:del w:id="293" w:author="ZTE_wubin" w:date="2021-08-31T10:38:30Z">
        <w:r>
          <w:rPr>
            <w:rFonts w:hint="default" w:ascii="Times New Roman" w:hAnsi="Times New Roman" w:cs="Times New Roman"/>
            <w:sz w:val="20"/>
            <w:szCs w:val="20"/>
          </w:rPr>
          <w:tab/>
        </w:r>
      </w:del>
      <w:del w:id="294" w:author="ZTE_wubin" w:date="2021-08-31T10:38:30Z">
        <w:r>
          <w:rPr>
            <w:rFonts w:hint="default" w:ascii="Times New Roman" w:hAnsi="Times New Roman" w:cs="Times New Roman"/>
            <w:sz w:val="20"/>
            <w:szCs w:val="20"/>
          </w:rPr>
          <w:fldChar w:fldCharType="begin"/>
        </w:r>
      </w:del>
      <w:del w:id="295" w:author="ZTE_wubin" w:date="2021-08-31T10:38:30Z">
        <w:r>
          <w:rPr>
            <w:rFonts w:hint="default" w:ascii="Times New Roman" w:hAnsi="Times New Roman" w:cs="Times New Roman"/>
            <w:sz w:val="20"/>
            <w:szCs w:val="20"/>
          </w:rPr>
          <w:delInstrText xml:space="preserve"> PAGEREF _Toc20031 \h </w:delInstrText>
        </w:r>
      </w:del>
      <w:del w:id="296" w:author="ZTE_wubin" w:date="2021-08-31T10:38:30Z">
        <w:r>
          <w:rPr>
            <w:rFonts w:hint="default" w:ascii="Times New Roman" w:hAnsi="Times New Roman" w:cs="Times New Roman"/>
            <w:sz w:val="20"/>
            <w:szCs w:val="20"/>
          </w:rPr>
          <w:fldChar w:fldCharType="separate"/>
        </w:r>
      </w:del>
      <w:del w:id="297" w:author="ZTE_wubin" w:date="2021-08-31T10:38:30Z">
        <w:r>
          <w:rPr>
            <w:rFonts w:hint="default" w:ascii="Times New Roman" w:hAnsi="Times New Roman" w:cs="Times New Roman"/>
            <w:sz w:val="20"/>
            <w:szCs w:val="20"/>
          </w:rPr>
          <w:delText>9</w:delText>
        </w:r>
      </w:del>
      <w:del w:id="298" w:author="ZTE_wubin" w:date="2021-08-31T10:38:30Z">
        <w:r>
          <w:rPr>
            <w:rFonts w:hint="default" w:ascii="Times New Roman" w:hAnsi="Times New Roman" w:cs="Times New Roman"/>
            <w:sz w:val="20"/>
            <w:szCs w:val="20"/>
          </w:rPr>
          <w:fldChar w:fldCharType="end"/>
        </w:r>
      </w:del>
      <w:del w:id="299"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00" w:author="ZTE_wubin" w:date="2021-08-31T10:38:30Z"/>
          <w:rFonts w:hint="default" w:ascii="Times New Roman" w:hAnsi="Times New Roman" w:cs="Times New Roman"/>
          <w:sz w:val="20"/>
          <w:szCs w:val="20"/>
        </w:rPr>
      </w:pPr>
      <w:del w:id="301" w:author="ZTE_wubin" w:date="2021-08-31T10:38:30Z">
        <w:r>
          <w:rPr>
            <w:rFonts w:hint="default" w:ascii="Times New Roman" w:hAnsi="Times New Roman" w:cs="Times New Roman"/>
            <w:sz w:val="20"/>
            <w:szCs w:val="20"/>
            <w:lang w:val="en-US" w:eastAsia="zh-CN"/>
          </w:rPr>
          <w:fldChar w:fldCharType="begin"/>
        </w:r>
      </w:del>
      <w:del w:id="302" w:author="ZTE_wubin" w:date="2021-08-31T10:38:30Z">
        <w:r>
          <w:rPr>
            <w:rFonts w:hint="default" w:ascii="Times New Roman" w:hAnsi="Times New Roman" w:cs="Times New Roman"/>
            <w:sz w:val="20"/>
            <w:szCs w:val="20"/>
            <w:lang w:val="en-US" w:eastAsia="zh-CN"/>
          </w:rPr>
          <w:delInstrText xml:space="preserve"> HYPERLINK \l _Toc26631 </w:delInstrText>
        </w:r>
      </w:del>
      <w:del w:id="303" w:author="ZTE_wubin" w:date="2021-08-31T10:38:30Z">
        <w:r>
          <w:rPr>
            <w:rFonts w:hint="default" w:ascii="Times New Roman" w:hAnsi="Times New Roman" w:cs="Times New Roman"/>
            <w:sz w:val="20"/>
            <w:szCs w:val="20"/>
            <w:lang w:val="en-US" w:eastAsia="zh-CN"/>
          </w:rPr>
          <w:fldChar w:fldCharType="separate"/>
        </w:r>
      </w:del>
      <w:del w:id="304" w:author="ZTE_wubin" w:date="2021-08-31T10:38:30Z">
        <w:r>
          <w:rPr>
            <w:rFonts w:hint="default" w:ascii="Times New Roman" w:hAnsi="Times New Roman" w:eastAsia="宋体" w:cs="Times New Roman"/>
            <w:sz w:val="20"/>
            <w:szCs w:val="20"/>
            <w:lang w:val="en-US" w:eastAsia="zh-CN" w:bidi="ar-SA"/>
          </w:rPr>
          <w:delText>6.1.1.1</w:delText>
        </w:r>
      </w:del>
      <w:del w:id="305" w:author="ZTE_wubin" w:date="2021-08-31T10:38:30Z">
        <w:r>
          <w:rPr>
            <w:rFonts w:hint="default" w:ascii="Times New Roman" w:hAnsi="Times New Roman" w:eastAsia="宋体" w:cs="Times New Roman"/>
            <w:sz w:val="20"/>
            <w:szCs w:val="20"/>
            <w:lang w:val="en-US" w:eastAsia="en-US" w:bidi="ar-SA"/>
          </w:rPr>
          <w:tab/>
        </w:r>
      </w:del>
      <w:del w:id="306" w:author="ZTE_wubin" w:date="2021-08-31T10:38:30Z">
        <w:r>
          <w:rPr>
            <w:rFonts w:hint="default" w:ascii="Times New Roman" w:hAnsi="Times New Roman" w:eastAsia="宋体" w:cs="Times New Roman"/>
            <w:sz w:val="20"/>
            <w:szCs w:val="20"/>
            <w:lang w:val="en-US" w:eastAsia="zh-CN" w:bidi="ar-SA"/>
          </w:rPr>
          <w:delText>O</w:delText>
        </w:r>
      </w:del>
      <w:del w:id="307" w:author="ZTE_wubin" w:date="2021-08-31T10:38:30Z">
        <w:r>
          <w:rPr>
            <w:rFonts w:hint="default" w:ascii="Times New Roman" w:hAnsi="Times New Roman" w:eastAsia="宋体" w:cs="Times New Roman"/>
            <w:sz w:val="20"/>
            <w:szCs w:val="20"/>
            <w:lang w:val="en-US" w:eastAsia="en-US" w:bidi="ar-SA"/>
          </w:rPr>
          <w:delText>perating bands</w:delText>
        </w:r>
      </w:del>
      <w:del w:id="308" w:author="ZTE_wubin" w:date="2021-08-31T10:38:30Z">
        <w:r>
          <w:rPr>
            <w:rFonts w:hint="default" w:ascii="Times New Roman" w:hAnsi="Times New Roman" w:eastAsia="宋体" w:cs="Times New Roman"/>
            <w:sz w:val="20"/>
            <w:szCs w:val="20"/>
            <w:lang w:val="en-US" w:eastAsia="zh-CN" w:bidi="ar-SA"/>
          </w:rPr>
          <w:delText xml:space="preserve"> for </w:delText>
        </w:r>
      </w:del>
      <w:del w:id="309" w:author="ZTE_wubin" w:date="2021-08-31T10:38:30Z">
        <w:r>
          <w:rPr>
            <w:rFonts w:hint="default" w:ascii="Times New Roman" w:hAnsi="Times New Roman" w:eastAsia="宋体" w:cs="Times New Roman"/>
            <w:sz w:val="20"/>
            <w:szCs w:val="20"/>
            <w:lang w:val="en-US" w:eastAsia="en-US" w:bidi="ar-SA"/>
          </w:rPr>
          <w:delText>DC_</w:delText>
        </w:r>
      </w:del>
      <w:del w:id="310" w:author="ZTE_wubin" w:date="2021-08-31T10:38:30Z">
        <w:r>
          <w:rPr>
            <w:rFonts w:hint="default" w:ascii="Times New Roman" w:hAnsi="Times New Roman" w:eastAsia="宋体" w:cs="Times New Roman"/>
            <w:sz w:val="20"/>
            <w:szCs w:val="20"/>
            <w:lang w:val="en-US" w:eastAsia="zh-CN" w:bidi="ar-SA"/>
          </w:rPr>
          <w:delText>41_n79-n258</w:delText>
        </w:r>
      </w:del>
      <w:del w:id="311" w:author="ZTE_wubin" w:date="2021-08-31T10:38:30Z">
        <w:r>
          <w:rPr>
            <w:rFonts w:hint="default" w:ascii="Times New Roman" w:hAnsi="Times New Roman" w:cs="Times New Roman"/>
            <w:sz w:val="20"/>
            <w:szCs w:val="20"/>
          </w:rPr>
          <w:tab/>
        </w:r>
      </w:del>
      <w:del w:id="312" w:author="ZTE_wubin" w:date="2021-08-31T10:38:30Z">
        <w:r>
          <w:rPr>
            <w:rFonts w:hint="default" w:ascii="Times New Roman" w:hAnsi="Times New Roman" w:cs="Times New Roman"/>
            <w:sz w:val="20"/>
            <w:szCs w:val="20"/>
          </w:rPr>
          <w:fldChar w:fldCharType="begin"/>
        </w:r>
      </w:del>
      <w:del w:id="313" w:author="ZTE_wubin" w:date="2021-08-31T10:38:30Z">
        <w:r>
          <w:rPr>
            <w:rFonts w:hint="default" w:ascii="Times New Roman" w:hAnsi="Times New Roman" w:cs="Times New Roman"/>
            <w:sz w:val="20"/>
            <w:szCs w:val="20"/>
          </w:rPr>
          <w:delInstrText xml:space="preserve"> PAGEREF _Toc26631 \h </w:delInstrText>
        </w:r>
      </w:del>
      <w:del w:id="314" w:author="ZTE_wubin" w:date="2021-08-31T10:38:30Z">
        <w:r>
          <w:rPr>
            <w:rFonts w:hint="default" w:ascii="Times New Roman" w:hAnsi="Times New Roman" w:cs="Times New Roman"/>
            <w:sz w:val="20"/>
            <w:szCs w:val="20"/>
          </w:rPr>
          <w:fldChar w:fldCharType="separate"/>
        </w:r>
      </w:del>
      <w:del w:id="315" w:author="ZTE_wubin" w:date="2021-08-31T10:38:30Z">
        <w:r>
          <w:rPr>
            <w:rFonts w:hint="default" w:ascii="Times New Roman" w:hAnsi="Times New Roman" w:cs="Times New Roman"/>
            <w:sz w:val="20"/>
            <w:szCs w:val="20"/>
          </w:rPr>
          <w:delText>9</w:delText>
        </w:r>
      </w:del>
      <w:del w:id="316" w:author="ZTE_wubin" w:date="2021-08-31T10:38:30Z">
        <w:r>
          <w:rPr>
            <w:rFonts w:hint="default" w:ascii="Times New Roman" w:hAnsi="Times New Roman" w:cs="Times New Roman"/>
            <w:sz w:val="20"/>
            <w:szCs w:val="20"/>
          </w:rPr>
          <w:fldChar w:fldCharType="end"/>
        </w:r>
      </w:del>
      <w:del w:id="317"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18" w:author="ZTE_wubin" w:date="2021-08-31T10:38:30Z"/>
          <w:rFonts w:hint="default" w:ascii="Times New Roman" w:hAnsi="Times New Roman" w:cs="Times New Roman"/>
          <w:sz w:val="20"/>
          <w:szCs w:val="20"/>
        </w:rPr>
      </w:pPr>
      <w:del w:id="319" w:author="ZTE_wubin" w:date="2021-08-31T10:38:30Z">
        <w:r>
          <w:rPr>
            <w:rFonts w:hint="default" w:ascii="Times New Roman" w:hAnsi="Times New Roman" w:cs="Times New Roman"/>
            <w:sz w:val="20"/>
            <w:szCs w:val="20"/>
            <w:lang w:val="en-US" w:eastAsia="zh-CN"/>
          </w:rPr>
          <w:fldChar w:fldCharType="begin"/>
        </w:r>
      </w:del>
      <w:del w:id="320" w:author="ZTE_wubin" w:date="2021-08-31T10:38:30Z">
        <w:r>
          <w:rPr>
            <w:rFonts w:hint="default" w:ascii="Times New Roman" w:hAnsi="Times New Roman" w:cs="Times New Roman"/>
            <w:sz w:val="20"/>
            <w:szCs w:val="20"/>
            <w:lang w:val="en-US" w:eastAsia="zh-CN"/>
          </w:rPr>
          <w:delInstrText xml:space="preserve"> HYPERLINK \l _Toc16251 </w:delInstrText>
        </w:r>
      </w:del>
      <w:del w:id="321" w:author="ZTE_wubin" w:date="2021-08-31T10:38:30Z">
        <w:r>
          <w:rPr>
            <w:rFonts w:hint="default" w:ascii="Times New Roman" w:hAnsi="Times New Roman" w:cs="Times New Roman"/>
            <w:sz w:val="20"/>
            <w:szCs w:val="20"/>
            <w:lang w:val="en-US" w:eastAsia="zh-CN"/>
          </w:rPr>
          <w:fldChar w:fldCharType="separate"/>
        </w:r>
      </w:del>
      <w:del w:id="322" w:author="ZTE_wubin" w:date="2021-08-31T10:38:30Z">
        <w:r>
          <w:rPr>
            <w:rFonts w:hint="default" w:ascii="Times New Roman" w:hAnsi="Times New Roman" w:eastAsia="宋体" w:cs="Times New Roman"/>
            <w:sz w:val="20"/>
            <w:szCs w:val="20"/>
            <w:lang w:val="en-US" w:eastAsia="zh-CN" w:bidi="ar-SA"/>
          </w:rPr>
          <w:delText>6.1.1.2</w:delText>
        </w:r>
      </w:del>
      <w:del w:id="323" w:author="ZTE_wubin" w:date="2021-08-31T10:38:30Z">
        <w:r>
          <w:rPr>
            <w:rFonts w:hint="default" w:ascii="Times New Roman" w:hAnsi="Times New Roman" w:eastAsia="宋体" w:cs="Times New Roman"/>
            <w:sz w:val="20"/>
            <w:szCs w:val="20"/>
            <w:lang w:val="en-US" w:eastAsia="en-US" w:bidi="ar-SA"/>
          </w:rPr>
          <w:tab/>
        </w:r>
      </w:del>
      <w:del w:id="324" w:author="ZTE_wubin" w:date="2021-08-31T10:38:30Z">
        <w:r>
          <w:rPr>
            <w:rFonts w:hint="default" w:ascii="Times New Roman" w:hAnsi="Times New Roman" w:eastAsia="宋体" w:cs="Times New Roman"/>
            <w:sz w:val="20"/>
            <w:szCs w:val="20"/>
            <w:lang w:val="en-US" w:eastAsia="ja-JP" w:bidi="ar-SA"/>
          </w:rPr>
          <w:delText>C</w:delText>
        </w:r>
      </w:del>
      <w:del w:id="325" w:author="ZTE_wubin" w:date="2021-08-31T10:38:30Z">
        <w:r>
          <w:rPr>
            <w:rFonts w:hint="default" w:ascii="Times New Roman" w:hAnsi="Times New Roman" w:eastAsia="宋体" w:cs="Times New Roman"/>
            <w:sz w:val="20"/>
            <w:szCs w:val="20"/>
            <w:lang w:val="en-US" w:eastAsia="en-US" w:bidi="ar-SA"/>
          </w:rPr>
          <w:delText>onfigurations for DC_</w:delText>
        </w:r>
      </w:del>
      <w:del w:id="326" w:author="ZTE_wubin" w:date="2021-08-31T10:38:30Z">
        <w:r>
          <w:rPr>
            <w:rFonts w:hint="default" w:ascii="Times New Roman" w:hAnsi="Times New Roman" w:eastAsia="宋体" w:cs="Times New Roman"/>
            <w:sz w:val="20"/>
            <w:szCs w:val="20"/>
            <w:lang w:val="en-US" w:eastAsia="zh-CN" w:bidi="ar-SA"/>
          </w:rPr>
          <w:delText>41_n79-n258</w:delText>
        </w:r>
      </w:del>
      <w:del w:id="327" w:author="ZTE_wubin" w:date="2021-08-31T10:38:30Z">
        <w:r>
          <w:rPr>
            <w:rFonts w:hint="default" w:ascii="Times New Roman" w:hAnsi="Times New Roman" w:cs="Times New Roman"/>
            <w:sz w:val="20"/>
            <w:szCs w:val="20"/>
          </w:rPr>
          <w:tab/>
        </w:r>
      </w:del>
      <w:del w:id="328" w:author="ZTE_wubin" w:date="2021-08-31T10:38:30Z">
        <w:r>
          <w:rPr>
            <w:rFonts w:hint="default" w:ascii="Times New Roman" w:hAnsi="Times New Roman" w:cs="Times New Roman"/>
            <w:sz w:val="20"/>
            <w:szCs w:val="20"/>
          </w:rPr>
          <w:fldChar w:fldCharType="begin"/>
        </w:r>
      </w:del>
      <w:del w:id="329" w:author="ZTE_wubin" w:date="2021-08-31T10:38:30Z">
        <w:r>
          <w:rPr>
            <w:rFonts w:hint="default" w:ascii="Times New Roman" w:hAnsi="Times New Roman" w:cs="Times New Roman"/>
            <w:sz w:val="20"/>
            <w:szCs w:val="20"/>
          </w:rPr>
          <w:delInstrText xml:space="preserve"> PAGEREF _Toc16251 \h </w:delInstrText>
        </w:r>
      </w:del>
      <w:del w:id="330" w:author="ZTE_wubin" w:date="2021-08-31T10:38:30Z">
        <w:r>
          <w:rPr>
            <w:rFonts w:hint="default" w:ascii="Times New Roman" w:hAnsi="Times New Roman" w:cs="Times New Roman"/>
            <w:sz w:val="20"/>
            <w:szCs w:val="20"/>
          </w:rPr>
          <w:fldChar w:fldCharType="separate"/>
        </w:r>
      </w:del>
      <w:del w:id="331" w:author="ZTE_wubin" w:date="2021-08-31T10:38:30Z">
        <w:r>
          <w:rPr>
            <w:rFonts w:hint="default" w:ascii="Times New Roman" w:hAnsi="Times New Roman" w:cs="Times New Roman"/>
            <w:sz w:val="20"/>
            <w:szCs w:val="20"/>
          </w:rPr>
          <w:delText>9</w:delText>
        </w:r>
      </w:del>
      <w:del w:id="332" w:author="ZTE_wubin" w:date="2021-08-31T10:38:30Z">
        <w:r>
          <w:rPr>
            <w:rFonts w:hint="default" w:ascii="Times New Roman" w:hAnsi="Times New Roman" w:cs="Times New Roman"/>
            <w:sz w:val="20"/>
            <w:szCs w:val="20"/>
          </w:rPr>
          <w:fldChar w:fldCharType="end"/>
        </w:r>
      </w:del>
      <w:del w:id="333"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34" w:author="ZTE_wubin" w:date="2021-08-31T10:38:30Z"/>
          <w:rFonts w:hint="default" w:ascii="Times New Roman" w:hAnsi="Times New Roman" w:cs="Times New Roman"/>
          <w:sz w:val="20"/>
          <w:szCs w:val="20"/>
        </w:rPr>
      </w:pPr>
      <w:del w:id="335" w:author="ZTE_wubin" w:date="2021-08-31T10:38:30Z">
        <w:r>
          <w:rPr>
            <w:rFonts w:hint="default" w:ascii="Times New Roman" w:hAnsi="Times New Roman" w:cs="Times New Roman"/>
            <w:sz w:val="20"/>
            <w:szCs w:val="20"/>
            <w:lang w:val="en-US" w:eastAsia="zh-CN"/>
          </w:rPr>
          <w:fldChar w:fldCharType="begin"/>
        </w:r>
      </w:del>
      <w:del w:id="336" w:author="ZTE_wubin" w:date="2021-08-31T10:38:30Z">
        <w:r>
          <w:rPr>
            <w:rFonts w:hint="default" w:ascii="Times New Roman" w:hAnsi="Times New Roman" w:cs="Times New Roman"/>
            <w:sz w:val="20"/>
            <w:szCs w:val="20"/>
            <w:lang w:val="en-US" w:eastAsia="zh-CN"/>
          </w:rPr>
          <w:delInstrText xml:space="preserve"> HYPERLINK \l _Toc12713 </w:delInstrText>
        </w:r>
      </w:del>
      <w:del w:id="337" w:author="ZTE_wubin" w:date="2021-08-31T10:38:30Z">
        <w:r>
          <w:rPr>
            <w:rFonts w:hint="default" w:ascii="Times New Roman" w:hAnsi="Times New Roman" w:cs="Times New Roman"/>
            <w:sz w:val="20"/>
            <w:szCs w:val="20"/>
            <w:lang w:val="en-US" w:eastAsia="zh-CN"/>
          </w:rPr>
          <w:fldChar w:fldCharType="separate"/>
        </w:r>
      </w:del>
      <w:del w:id="338" w:author="ZTE_wubin" w:date="2021-08-31T10:38:30Z">
        <w:r>
          <w:rPr>
            <w:rFonts w:hint="default" w:ascii="Times New Roman" w:hAnsi="Times New Roman" w:eastAsia="宋体" w:cs="Times New Roman"/>
            <w:sz w:val="20"/>
            <w:szCs w:val="20"/>
            <w:lang w:val="en-US" w:eastAsia="zh-CN" w:bidi="ar-SA"/>
          </w:rPr>
          <w:delText>6.1.1.4</w:delText>
        </w:r>
      </w:del>
      <w:del w:id="339" w:author="ZTE_wubin" w:date="2021-08-31T10:38:30Z">
        <w:r>
          <w:rPr>
            <w:rFonts w:hint="default" w:ascii="Times New Roman" w:hAnsi="Times New Roman" w:eastAsia="宋体" w:cs="Times New Roman"/>
            <w:sz w:val="20"/>
            <w:szCs w:val="20"/>
            <w:lang w:val="en-US" w:eastAsia="sv-SE" w:bidi="ar-SA"/>
          </w:rPr>
          <w:tab/>
        </w:r>
      </w:del>
      <w:del w:id="340" w:author="ZTE_wubin" w:date="2021-08-31T10:38:30Z">
        <w:r>
          <w:rPr>
            <w:rFonts w:hint="default" w:ascii="Times New Roman" w:hAnsi="Times New Roman" w:eastAsia="宋体" w:cs="Times New Roman"/>
            <w:sz w:val="20"/>
            <w:szCs w:val="20"/>
            <w:lang w:val="en-US" w:eastAsia="en-US" w:bidi="ar-SA"/>
          </w:rPr>
          <w:delText>REFSENS requirements</w:delText>
        </w:r>
      </w:del>
      <w:del w:id="341" w:author="ZTE_wubin" w:date="2021-08-31T10:38:30Z">
        <w:r>
          <w:rPr>
            <w:rFonts w:hint="default" w:ascii="Times New Roman" w:hAnsi="Times New Roman" w:cs="Times New Roman"/>
            <w:sz w:val="20"/>
            <w:szCs w:val="20"/>
          </w:rPr>
          <w:tab/>
        </w:r>
      </w:del>
      <w:del w:id="342" w:author="ZTE_wubin" w:date="2021-08-31T10:38:30Z">
        <w:r>
          <w:rPr>
            <w:rFonts w:hint="default" w:ascii="Times New Roman" w:hAnsi="Times New Roman" w:cs="Times New Roman"/>
            <w:sz w:val="20"/>
            <w:szCs w:val="20"/>
          </w:rPr>
          <w:fldChar w:fldCharType="begin"/>
        </w:r>
      </w:del>
      <w:del w:id="343" w:author="ZTE_wubin" w:date="2021-08-31T10:38:30Z">
        <w:r>
          <w:rPr>
            <w:rFonts w:hint="default" w:ascii="Times New Roman" w:hAnsi="Times New Roman" w:cs="Times New Roman"/>
            <w:sz w:val="20"/>
            <w:szCs w:val="20"/>
          </w:rPr>
          <w:delInstrText xml:space="preserve"> PAGEREF _Toc12713 \h </w:delInstrText>
        </w:r>
      </w:del>
      <w:del w:id="344" w:author="ZTE_wubin" w:date="2021-08-31T10:38:30Z">
        <w:r>
          <w:rPr>
            <w:rFonts w:hint="default" w:ascii="Times New Roman" w:hAnsi="Times New Roman" w:cs="Times New Roman"/>
            <w:sz w:val="20"/>
            <w:szCs w:val="20"/>
          </w:rPr>
          <w:fldChar w:fldCharType="separate"/>
        </w:r>
      </w:del>
      <w:del w:id="345" w:author="ZTE_wubin" w:date="2021-08-31T10:38:30Z">
        <w:r>
          <w:rPr>
            <w:rFonts w:hint="default" w:ascii="Times New Roman" w:hAnsi="Times New Roman" w:cs="Times New Roman"/>
            <w:sz w:val="20"/>
            <w:szCs w:val="20"/>
          </w:rPr>
          <w:delText>9</w:delText>
        </w:r>
      </w:del>
      <w:del w:id="346" w:author="ZTE_wubin" w:date="2021-08-31T10:38:30Z">
        <w:r>
          <w:rPr>
            <w:rFonts w:hint="default" w:ascii="Times New Roman" w:hAnsi="Times New Roman" w:cs="Times New Roman"/>
            <w:sz w:val="20"/>
            <w:szCs w:val="20"/>
          </w:rPr>
          <w:fldChar w:fldCharType="end"/>
        </w:r>
      </w:del>
      <w:del w:id="347"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348" w:author="ZTE_wubin" w:date="2021-08-31T10:38:30Z"/>
          <w:rFonts w:hint="default" w:ascii="Times New Roman" w:hAnsi="Times New Roman" w:cs="Times New Roman"/>
          <w:sz w:val="20"/>
          <w:szCs w:val="20"/>
        </w:rPr>
      </w:pPr>
      <w:del w:id="349" w:author="ZTE_wubin" w:date="2021-08-31T10:38:30Z">
        <w:r>
          <w:rPr>
            <w:rFonts w:hint="default" w:ascii="Times New Roman" w:hAnsi="Times New Roman" w:cs="Times New Roman"/>
            <w:sz w:val="20"/>
            <w:szCs w:val="20"/>
            <w:lang w:val="en-US" w:eastAsia="zh-CN"/>
          </w:rPr>
          <w:fldChar w:fldCharType="begin"/>
        </w:r>
      </w:del>
      <w:del w:id="350" w:author="ZTE_wubin" w:date="2021-08-31T10:38:30Z">
        <w:r>
          <w:rPr>
            <w:rFonts w:hint="default" w:ascii="Times New Roman" w:hAnsi="Times New Roman" w:cs="Times New Roman"/>
            <w:sz w:val="20"/>
            <w:szCs w:val="20"/>
            <w:lang w:val="en-US" w:eastAsia="zh-CN"/>
          </w:rPr>
          <w:delInstrText xml:space="preserve"> HYPERLINK \l _Toc31923 </w:delInstrText>
        </w:r>
      </w:del>
      <w:del w:id="351" w:author="ZTE_wubin" w:date="2021-08-31T10:38:30Z">
        <w:r>
          <w:rPr>
            <w:rFonts w:hint="default" w:ascii="Times New Roman" w:hAnsi="Times New Roman" w:cs="Times New Roman"/>
            <w:sz w:val="20"/>
            <w:szCs w:val="20"/>
            <w:lang w:val="en-US" w:eastAsia="zh-CN"/>
          </w:rPr>
          <w:fldChar w:fldCharType="separate"/>
        </w:r>
      </w:del>
      <w:del w:id="352" w:author="ZTE_wubin" w:date="2021-08-31T10:38:30Z">
        <w:r>
          <w:rPr>
            <w:rFonts w:hint="default" w:ascii="Times New Roman" w:hAnsi="Times New Roman" w:eastAsia="宋体" w:cs="Times New Roman"/>
            <w:sz w:val="20"/>
            <w:szCs w:val="20"/>
            <w:lang w:val="en-US" w:eastAsia="zh-CN" w:bidi="ar-SA"/>
          </w:rPr>
          <w:delText>6.1.2</w:delText>
        </w:r>
      </w:del>
      <w:del w:id="353" w:author="ZTE_wubin" w:date="2021-08-31T10:38:30Z">
        <w:r>
          <w:rPr>
            <w:rFonts w:hint="default" w:ascii="Times New Roman" w:hAnsi="Times New Roman" w:eastAsia="宋体" w:cs="Times New Roman"/>
            <w:sz w:val="20"/>
            <w:szCs w:val="20"/>
            <w:lang w:val="en-GB" w:eastAsia="en-US" w:bidi="ar-SA"/>
          </w:rPr>
          <w:tab/>
        </w:r>
      </w:del>
      <w:del w:id="354" w:author="ZTE_wubin" w:date="2021-08-31T10:38:30Z">
        <w:r>
          <w:rPr>
            <w:rFonts w:hint="default" w:ascii="Times New Roman" w:hAnsi="Times New Roman" w:eastAsia="宋体" w:cs="Times New Roman"/>
            <w:sz w:val="20"/>
            <w:szCs w:val="20"/>
            <w:lang w:val="en-GB" w:eastAsia="en-US" w:bidi="ar-SA"/>
          </w:rPr>
          <w:delText>DC_</w:delText>
        </w:r>
      </w:del>
      <w:del w:id="355" w:author="ZTE_wubin" w:date="2021-08-31T10:38:30Z">
        <w:r>
          <w:rPr>
            <w:rFonts w:hint="default" w:ascii="Times New Roman" w:hAnsi="Times New Roman" w:eastAsia="宋体" w:cs="Times New Roman"/>
            <w:sz w:val="20"/>
            <w:szCs w:val="20"/>
            <w:lang w:val="en-US" w:eastAsia="zh-CN" w:bidi="ar-SA"/>
          </w:rPr>
          <w:delText>40_n41-n258</w:delText>
        </w:r>
      </w:del>
      <w:del w:id="356" w:author="ZTE_wubin" w:date="2021-08-31T10:38:30Z">
        <w:r>
          <w:rPr>
            <w:rFonts w:hint="default" w:ascii="Times New Roman" w:hAnsi="Times New Roman" w:cs="Times New Roman"/>
            <w:sz w:val="20"/>
            <w:szCs w:val="20"/>
          </w:rPr>
          <w:tab/>
        </w:r>
      </w:del>
      <w:del w:id="357" w:author="ZTE_wubin" w:date="2021-08-31T10:38:30Z">
        <w:r>
          <w:rPr>
            <w:rFonts w:hint="default" w:ascii="Times New Roman" w:hAnsi="Times New Roman" w:cs="Times New Roman"/>
            <w:sz w:val="20"/>
            <w:szCs w:val="20"/>
          </w:rPr>
          <w:fldChar w:fldCharType="begin"/>
        </w:r>
      </w:del>
      <w:del w:id="358" w:author="ZTE_wubin" w:date="2021-08-31T10:38:30Z">
        <w:r>
          <w:rPr>
            <w:rFonts w:hint="default" w:ascii="Times New Roman" w:hAnsi="Times New Roman" w:cs="Times New Roman"/>
            <w:sz w:val="20"/>
            <w:szCs w:val="20"/>
          </w:rPr>
          <w:delInstrText xml:space="preserve"> PAGEREF _Toc31923 \h </w:delInstrText>
        </w:r>
      </w:del>
      <w:del w:id="359" w:author="ZTE_wubin" w:date="2021-08-31T10:38:30Z">
        <w:r>
          <w:rPr>
            <w:rFonts w:hint="default" w:ascii="Times New Roman" w:hAnsi="Times New Roman" w:cs="Times New Roman"/>
            <w:sz w:val="20"/>
            <w:szCs w:val="20"/>
          </w:rPr>
          <w:fldChar w:fldCharType="separate"/>
        </w:r>
      </w:del>
      <w:del w:id="360" w:author="ZTE_wubin" w:date="2021-08-31T10:38:30Z">
        <w:r>
          <w:rPr>
            <w:rFonts w:hint="default" w:ascii="Times New Roman" w:hAnsi="Times New Roman" w:cs="Times New Roman"/>
            <w:sz w:val="20"/>
            <w:szCs w:val="20"/>
          </w:rPr>
          <w:delText>10</w:delText>
        </w:r>
      </w:del>
      <w:del w:id="361" w:author="ZTE_wubin" w:date="2021-08-31T10:38:30Z">
        <w:r>
          <w:rPr>
            <w:rFonts w:hint="default" w:ascii="Times New Roman" w:hAnsi="Times New Roman" w:cs="Times New Roman"/>
            <w:sz w:val="20"/>
            <w:szCs w:val="20"/>
          </w:rPr>
          <w:fldChar w:fldCharType="end"/>
        </w:r>
      </w:del>
      <w:del w:id="362"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63" w:author="ZTE_wubin" w:date="2021-08-31T10:38:30Z"/>
          <w:rFonts w:hint="default" w:ascii="Times New Roman" w:hAnsi="Times New Roman" w:cs="Times New Roman"/>
          <w:sz w:val="20"/>
          <w:szCs w:val="20"/>
        </w:rPr>
      </w:pPr>
      <w:del w:id="364" w:author="ZTE_wubin" w:date="2021-08-31T10:38:30Z">
        <w:r>
          <w:rPr>
            <w:rFonts w:hint="default" w:ascii="Times New Roman" w:hAnsi="Times New Roman" w:cs="Times New Roman"/>
            <w:sz w:val="20"/>
            <w:szCs w:val="20"/>
            <w:lang w:val="en-US" w:eastAsia="zh-CN"/>
          </w:rPr>
          <w:fldChar w:fldCharType="begin"/>
        </w:r>
      </w:del>
      <w:del w:id="365" w:author="ZTE_wubin" w:date="2021-08-31T10:38:30Z">
        <w:r>
          <w:rPr>
            <w:rFonts w:hint="default" w:ascii="Times New Roman" w:hAnsi="Times New Roman" w:cs="Times New Roman"/>
            <w:sz w:val="20"/>
            <w:szCs w:val="20"/>
            <w:lang w:val="en-US" w:eastAsia="zh-CN"/>
          </w:rPr>
          <w:delInstrText xml:space="preserve"> HYPERLINK \l _Toc21830 </w:delInstrText>
        </w:r>
      </w:del>
      <w:del w:id="366" w:author="ZTE_wubin" w:date="2021-08-31T10:38:30Z">
        <w:r>
          <w:rPr>
            <w:rFonts w:hint="default" w:ascii="Times New Roman" w:hAnsi="Times New Roman" w:cs="Times New Roman"/>
            <w:sz w:val="20"/>
            <w:szCs w:val="20"/>
            <w:lang w:val="en-US" w:eastAsia="zh-CN"/>
          </w:rPr>
          <w:fldChar w:fldCharType="separate"/>
        </w:r>
      </w:del>
      <w:del w:id="367" w:author="ZTE_wubin" w:date="2021-08-31T10:38:30Z">
        <w:r>
          <w:rPr>
            <w:rFonts w:hint="default" w:ascii="Times New Roman" w:hAnsi="Times New Roman" w:eastAsia="宋体" w:cs="Times New Roman"/>
            <w:sz w:val="20"/>
            <w:szCs w:val="20"/>
            <w:lang w:val="en-US" w:eastAsia="zh-CN" w:bidi="ar-SA"/>
          </w:rPr>
          <w:delText>6.1.2.1</w:delText>
        </w:r>
      </w:del>
      <w:del w:id="368" w:author="ZTE_wubin" w:date="2021-08-31T10:38:30Z">
        <w:r>
          <w:rPr>
            <w:rFonts w:hint="default" w:ascii="Times New Roman" w:hAnsi="Times New Roman" w:eastAsia="宋体" w:cs="Times New Roman"/>
            <w:sz w:val="20"/>
            <w:szCs w:val="20"/>
            <w:lang w:val="en-US" w:eastAsia="en-US" w:bidi="ar-SA"/>
          </w:rPr>
          <w:tab/>
        </w:r>
      </w:del>
      <w:del w:id="369" w:author="ZTE_wubin" w:date="2021-08-31T10:38:30Z">
        <w:r>
          <w:rPr>
            <w:rFonts w:hint="default" w:ascii="Times New Roman" w:hAnsi="Times New Roman" w:eastAsia="宋体" w:cs="Times New Roman"/>
            <w:sz w:val="20"/>
            <w:szCs w:val="20"/>
            <w:lang w:val="en-US" w:eastAsia="zh-CN" w:bidi="ar-SA"/>
          </w:rPr>
          <w:delText>O</w:delText>
        </w:r>
      </w:del>
      <w:del w:id="370" w:author="ZTE_wubin" w:date="2021-08-31T10:38:30Z">
        <w:r>
          <w:rPr>
            <w:rFonts w:hint="default" w:ascii="Times New Roman" w:hAnsi="Times New Roman" w:eastAsia="宋体" w:cs="Times New Roman"/>
            <w:sz w:val="20"/>
            <w:szCs w:val="20"/>
            <w:lang w:val="en-US" w:eastAsia="en-US" w:bidi="ar-SA"/>
          </w:rPr>
          <w:delText>perating bands</w:delText>
        </w:r>
      </w:del>
      <w:del w:id="371" w:author="ZTE_wubin" w:date="2021-08-31T10:38:30Z">
        <w:r>
          <w:rPr>
            <w:rFonts w:hint="default" w:ascii="Times New Roman" w:hAnsi="Times New Roman" w:eastAsia="宋体" w:cs="Times New Roman"/>
            <w:sz w:val="20"/>
            <w:szCs w:val="20"/>
            <w:lang w:val="en-US" w:eastAsia="zh-CN" w:bidi="ar-SA"/>
          </w:rPr>
          <w:delText xml:space="preserve"> for </w:delText>
        </w:r>
      </w:del>
      <w:del w:id="372" w:author="ZTE_wubin" w:date="2021-08-31T10:38:30Z">
        <w:r>
          <w:rPr>
            <w:rFonts w:hint="default" w:ascii="Times New Roman" w:hAnsi="Times New Roman" w:eastAsia="宋体" w:cs="Times New Roman"/>
            <w:sz w:val="20"/>
            <w:szCs w:val="20"/>
            <w:lang w:val="en-US" w:eastAsia="en-US" w:bidi="ar-SA"/>
          </w:rPr>
          <w:delText>DC_</w:delText>
        </w:r>
      </w:del>
      <w:del w:id="373" w:author="ZTE_wubin" w:date="2021-08-31T10:38:30Z">
        <w:r>
          <w:rPr>
            <w:rFonts w:hint="default" w:ascii="Times New Roman" w:hAnsi="Times New Roman" w:eastAsia="宋体" w:cs="Times New Roman"/>
            <w:sz w:val="20"/>
            <w:szCs w:val="20"/>
            <w:lang w:val="en-US" w:eastAsia="zh-CN" w:bidi="ar-SA"/>
          </w:rPr>
          <w:delText>40_n41-n258</w:delText>
        </w:r>
      </w:del>
      <w:del w:id="374" w:author="ZTE_wubin" w:date="2021-08-31T10:38:30Z">
        <w:r>
          <w:rPr>
            <w:rFonts w:hint="default" w:ascii="Times New Roman" w:hAnsi="Times New Roman" w:cs="Times New Roman"/>
            <w:sz w:val="20"/>
            <w:szCs w:val="20"/>
          </w:rPr>
          <w:tab/>
        </w:r>
      </w:del>
      <w:del w:id="375" w:author="ZTE_wubin" w:date="2021-08-31T10:38:30Z">
        <w:r>
          <w:rPr>
            <w:rFonts w:hint="default" w:ascii="Times New Roman" w:hAnsi="Times New Roman" w:cs="Times New Roman"/>
            <w:sz w:val="20"/>
            <w:szCs w:val="20"/>
          </w:rPr>
          <w:fldChar w:fldCharType="begin"/>
        </w:r>
      </w:del>
      <w:del w:id="376" w:author="ZTE_wubin" w:date="2021-08-31T10:38:30Z">
        <w:r>
          <w:rPr>
            <w:rFonts w:hint="default" w:ascii="Times New Roman" w:hAnsi="Times New Roman" w:cs="Times New Roman"/>
            <w:sz w:val="20"/>
            <w:szCs w:val="20"/>
          </w:rPr>
          <w:delInstrText xml:space="preserve"> PAGEREF _Toc21830 \h </w:delInstrText>
        </w:r>
      </w:del>
      <w:del w:id="377" w:author="ZTE_wubin" w:date="2021-08-31T10:38:30Z">
        <w:r>
          <w:rPr>
            <w:rFonts w:hint="default" w:ascii="Times New Roman" w:hAnsi="Times New Roman" w:cs="Times New Roman"/>
            <w:sz w:val="20"/>
            <w:szCs w:val="20"/>
          </w:rPr>
          <w:fldChar w:fldCharType="separate"/>
        </w:r>
      </w:del>
      <w:del w:id="378" w:author="ZTE_wubin" w:date="2021-08-31T10:38:30Z">
        <w:r>
          <w:rPr>
            <w:rFonts w:hint="default" w:ascii="Times New Roman" w:hAnsi="Times New Roman" w:cs="Times New Roman"/>
            <w:sz w:val="20"/>
            <w:szCs w:val="20"/>
          </w:rPr>
          <w:delText>10</w:delText>
        </w:r>
      </w:del>
      <w:del w:id="379" w:author="ZTE_wubin" w:date="2021-08-31T10:38:30Z">
        <w:r>
          <w:rPr>
            <w:rFonts w:hint="default" w:ascii="Times New Roman" w:hAnsi="Times New Roman" w:cs="Times New Roman"/>
            <w:sz w:val="20"/>
            <w:szCs w:val="20"/>
          </w:rPr>
          <w:fldChar w:fldCharType="end"/>
        </w:r>
      </w:del>
      <w:del w:id="380"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81" w:author="ZTE_wubin" w:date="2021-08-31T10:38:30Z"/>
          <w:rFonts w:hint="default" w:ascii="Times New Roman" w:hAnsi="Times New Roman" w:cs="Times New Roman"/>
          <w:sz w:val="20"/>
          <w:szCs w:val="20"/>
        </w:rPr>
      </w:pPr>
      <w:del w:id="382" w:author="ZTE_wubin" w:date="2021-08-31T10:38:30Z">
        <w:r>
          <w:rPr>
            <w:rFonts w:hint="default" w:ascii="Times New Roman" w:hAnsi="Times New Roman" w:cs="Times New Roman"/>
            <w:sz w:val="20"/>
            <w:szCs w:val="20"/>
            <w:lang w:val="en-US" w:eastAsia="zh-CN"/>
          </w:rPr>
          <w:fldChar w:fldCharType="begin"/>
        </w:r>
      </w:del>
      <w:del w:id="383" w:author="ZTE_wubin" w:date="2021-08-31T10:38:30Z">
        <w:r>
          <w:rPr>
            <w:rFonts w:hint="default" w:ascii="Times New Roman" w:hAnsi="Times New Roman" w:cs="Times New Roman"/>
            <w:sz w:val="20"/>
            <w:szCs w:val="20"/>
            <w:lang w:val="en-US" w:eastAsia="zh-CN"/>
          </w:rPr>
          <w:delInstrText xml:space="preserve"> HYPERLINK \l _Toc808 </w:delInstrText>
        </w:r>
      </w:del>
      <w:del w:id="384" w:author="ZTE_wubin" w:date="2021-08-31T10:38:30Z">
        <w:r>
          <w:rPr>
            <w:rFonts w:hint="default" w:ascii="Times New Roman" w:hAnsi="Times New Roman" w:cs="Times New Roman"/>
            <w:sz w:val="20"/>
            <w:szCs w:val="20"/>
            <w:lang w:val="en-US" w:eastAsia="zh-CN"/>
          </w:rPr>
          <w:fldChar w:fldCharType="separate"/>
        </w:r>
      </w:del>
      <w:del w:id="385" w:author="ZTE_wubin" w:date="2021-08-31T10:38:30Z">
        <w:r>
          <w:rPr>
            <w:rFonts w:hint="default" w:ascii="Times New Roman" w:hAnsi="Times New Roman" w:eastAsia="宋体" w:cs="Times New Roman"/>
            <w:sz w:val="20"/>
            <w:szCs w:val="20"/>
            <w:lang w:val="en-US" w:eastAsia="zh-CN" w:bidi="ar-SA"/>
          </w:rPr>
          <w:delText>6.1.2.2</w:delText>
        </w:r>
      </w:del>
      <w:del w:id="386" w:author="ZTE_wubin" w:date="2021-08-31T10:38:30Z">
        <w:r>
          <w:rPr>
            <w:rFonts w:hint="default" w:ascii="Times New Roman" w:hAnsi="Times New Roman" w:eastAsia="宋体" w:cs="Times New Roman"/>
            <w:sz w:val="20"/>
            <w:szCs w:val="20"/>
            <w:lang w:val="en-US" w:eastAsia="en-US" w:bidi="ar-SA"/>
          </w:rPr>
          <w:tab/>
        </w:r>
      </w:del>
      <w:del w:id="387" w:author="ZTE_wubin" w:date="2021-08-31T10:38:30Z">
        <w:r>
          <w:rPr>
            <w:rFonts w:hint="default" w:ascii="Times New Roman" w:hAnsi="Times New Roman" w:eastAsia="宋体" w:cs="Times New Roman"/>
            <w:sz w:val="20"/>
            <w:szCs w:val="20"/>
            <w:lang w:val="en-US" w:eastAsia="ja-JP" w:bidi="ar-SA"/>
          </w:rPr>
          <w:delText>C</w:delText>
        </w:r>
      </w:del>
      <w:del w:id="388" w:author="ZTE_wubin" w:date="2021-08-31T10:38:30Z">
        <w:r>
          <w:rPr>
            <w:rFonts w:hint="default" w:ascii="Times New Roman" w:hAnsi="Times New Roman" w:eastAsia="宋体" w:cs="Times New Roman"/>
            <w:sz w:val="20"/>
            <w:szCs w:val="20"/>
            <w:lang w:val="en-US" w:eastAsia="en-US" w:bidi="ar-SA"/>
          </w:rPr>
          <w:delText>onfigurations for DC_</w:delText>
        </w:r>
      </w:del>
      <w:del w:id="389" w:author="ZTE_wubin" w:date="2021-08-31T10:38:30Z">
        <w:r>
          <w:rPr>
            <w:rFonts w:hint="default" w:ascii="Times New Roman" w:hAnsi="Times New Roman" w:eastAsia="宋体" w:cs="Times New Roman"/>
            <w:sz w:val="20"/>
            <w:szCs w:val="20"/>
            <w:lang w:val="en-US" w:eastAsia="zh-CN" w:bidi="ar-SA"/>
          </w:rPr>
          <w:delText>40_n41-n258</w:delText>
        </w:r>
      </w:del>
      <w:del w:id="390" w:author="ZTE_wubin" w:date="2021-08-31T10:38:30Z">
        <w:r>
          <w:rPr>
            <w:rFonts w:hint="default" w:ascii="Times New Roman" w:hAnsi="Times New Roman" w:cs="Times New Roman"/>
            <w:sz w:val="20"/>
            <w:szCs w:val="20"/>
          </w:rPr>
          <w:tab/>
        </w:r>
      </w:del>
      <w:del w:id="391" w:author="ZTE_wubin" w:date="2021-08-31T10:38:30Z">
        <w:r>
          <w:rPr>
            <w:rFonts w:hint="default" w:ascii="Times New Roman" w:hAnsi="Times New Roman" w:cs="Times New Roman"/>
            <w:sz w:val="20"/>
            <w:szCs w:val="20"/>
          </w:rPr>
          <w:fldChar w:fldCharType="begin"/>
        </w:r>
      </w:del>
      <w:del w:id="392" w:author="ZTE_wubin" w:date="2021-08-31T10:38:30Z">
        <w:r>
          <w:rPr>
            <w:rFonts w:hint="default" w:ascii="Times New Roman" w:hAnsi="Times New Roman" w:cs="Times New Roman"/>
            <w:sz w:val="20"/>
            <w:szCs w:val="20"/>
          </w:rPr>
          <w:delInstrText xml:space="preserve"> PAGEREF _Toc808 \h </w:delInstrText>
        </w:r>
      </w:del>
      <w:del w:id="393" w:author="ZTE_wubin" w:date="2021-08-31T10:38:30Z">
        <w:r>
          <w:rPr>
            <w:rFonts w:hint="default" w:ascii="Times New Roman" w:hAnsi="Times New Roman" w:cs="Times New Roman"/>
            <w:sz w:val="20"/>
            <w:szCs w:val="20"/>
          </w:rPr>
          <w:fldChar w:fldCharType="separate"/>
        </w:r>
      </w:del>
      <w:del w:id="394" w:author="ZTE_wubin" w:date="2021-08-31T10:38:30Z">
        <w:r>
          <w:rPr>
            <w:rFonts w:hint="default" w:ascii="Times New Roman" w:hAnsi="Times New Roman" w:cs="Times New Roman"/>
            <w:sz w:val="20"/>
            <w:szCs w:val="20"/>
          </w:rPr>
          <w:delText>10</w:delText>
        </w:r>
      </w:del>
      <w:del w:id="395" w:author="ZTE_wubin" w:date="2021-08-31T10:38:30Z">
        <w:r>
          <w:rPr>
            <w:rFonts w:hint="default" w:ascii="Times New Roman" w:hAnsi="Times New Roman" w:cs="Times New Roman"/>
            <w:sz w:val="20"/>
            <w:szCs w:val="20"/>
          </w:rPr>
          <w:fldChar w:fldCharType="end"/>
        </w:r>
      </w:del>
      <w:del w:id="396"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97" w:author="ZTE_wubin" w:date="2021-08-31T10:38:30Z"/>
          <w:rFonts w:hint="default" w:ascii="Times New Roman" w:hAnsi="Times New Roman" w:cs="Times New Roman"/>
          <w:sz w:val="20"/>
          <w:szCs w:val="20"/>
        </w:rPr>
      </w:pPr>
      <w:del w:id="398" w:author="ZTE_wubin" w:date="2021-08-31T10:38:30Z">
        <w:r>
          <w:rPr>
            <w:rFonts w:hint="default" w:ascii="Times New Roman" w:hAnsi="Times New Roman" w:cs="Times New Roman"/>
            <w:sz w:val="20"/>
            <w:szCs w:val="20"/>
            <w:lang w:val="en-US" w:eastAsia="zh-CN"/>
          </w:rPr>
          <w:fldChar w:fldCharType="begin"/>
        </w:r>
      </w:del>
      <w:del w:id="399" w:author="ZTE_wubin" w:date="2021-08-31T10:38:30Z">
        <w:r>
          <w:rPr>
            <w:rFonts w:hint="default" w:ascii="Times New Roman" w:hAnsi="Times New Roman" w:cs="Times New Roman"/>
            <w:sz w:val="20"/>
            <w:szCs w:val="20"/>
            <w:lang w:val="en-US" w:eastAsia="zh-CN"/>
          </w:rPr>
          <w:delInstrText xml:space="preserve"> HYPERLINK \l _Toc25760 </w:delInstrText>
        </w:r>
      </w:del>
      <w:del w:id="400" w:author="ZTE_wubin" w:date="2021-08-31T10:38:30Z">
        <w:r>
          <w:rPr>
            <w:rFonts w:hint="default" w:ascii="Times New Roman" w:hAnsi="Times New Roman" w:cs="Times New Roman"/>
            <w:sz w:val="20"/>
            <w:szCs w:val="20"/>
            <w:lang w:val="en-US" w:eastAsia="zh-CN"/>
          </w:rPr>
          <w:fldChar w:fldCharType="separate"/>
        </w:r>
      </w:del>
      <w:del w:id="401" w:author="ZTE_wubin" w:date="2021-08-31T10:38:30Z">
        <w:r>
          <w:rPr>
            <w:rFonts w:hint="default" w:ascii="Times New Roman" w:hAnsi="Times New Roman" w:eastAsia="宋体" w:cs="Times New Roman"/>
            <w:sz w:val="20"/>
            <w:szCs w:val="20"/>
            <w:lang w:val="en-US" w:eastAsia="zh-CN" w:bidi="ar-SA"/>
          </w:rPr>
          <w:delText>6.1.2.3</w:delText>
        </w:r>
      </w:del>
      <w:del w:id="402" w:author="ZTE_wubin" w:date="2021-08-31T10:38:30Z">
        <w:r>
          <w:rPr>
            <w:rFonts w:hint="default" w:ascii="Times New Roman" w:hAnsi="Times New Roman" w:eastAsia="宋体" w:cs="Times New Roman"/>
            <w:sz w:val="20"/>
            <w:szCs w:val="20"/>
            <w:lang w:val="en-US" w:eastAsia="sv-SE" w:bidi="ar-SA"/>
          </w:rPr>
          <w:tab/>
        </w:r>
      </w:del>
      <w:del w:id="403" w:author="ZTE_wubin" w:date="2021-08-31T10:38:30Z">
        <w:r>
          <w:rPr>
            <w:rFonts w:hint="default" w:ascii="Times New Roman" w:hAnsi="Times New Roman" w:eastAsia="宋体" w:cs="Times New Roman"/>
            <w:sz w:val="20"/>
            <w:szCs w:val="20"/>
            <w:lang w:val="en-US" w:eastAsia="en-US" w:bidi="ar-SA"/>
          </w:rPr>
          <w:delText>∆T</w:delText>
        </w:r>
      </w:del>
      <w:del w:id="404" w:author="ZTE_wubin" w:date="2021-08-31T10:38:30Z">
        <w:r>
          <w:rPr>
            <w:rFonts w:hint="default" w:ascii="Times New Roman" w:hAnsi="Times New Roman" w:eastAsia="宋体" w:cs="Times New Roman"/>
            <w:sz w:val="20"/>
            <w:szCs w:val="20"/>
            <w:vertAlign w:val="subscript"/>
            <w:lang w:val="en-US" w:eastAsia="en-US" w:bidi="ar-SA"/>
          </w:rPr>
          <w:delText>IB</w:delText>
        </w:r>
      </w:del>
      <w:del w:id="405" w:author="ZTE_wubin" w:date="2021-08-31T10:38:30Z">
        <w:r>
          <w:rPr>
            <w:rFonts w:hint="default" w:ascii="Times New Roman" w:hAnsi="Times New Roman" w:eastAsia="宋体" w:cs="Times New Roman"/>
            <w:sz w:val="20"/>
            <w:szCs w:val="20"/>
            <w:lang w:val="en-US" w:eastAsia="en-US" w:bidi="ar-SA"/>
          </w:rPr>
          <w:delText xml:space="preserve"> and ∆R</w:delText>
        </w:r>
      </w:del>
      <w:del w:id="406" w:author="ZTE_wubin" w:date="2021-08-31T10:38:30Z">
        <w:r>
          <w:rPr>
            <w:rFonts w:hint="default" w:ascii="Times New Roman" w:hAnsi="Times New Roman" w:eastAsia="宋体" w:cs="Times New Roman"/>
            <w:sz w:val="20"/>
            <w:szCs w:val="20"/>
            <w:vertAlign w:val="subscript"/>
            <w:lang w:val="en-US" w:eastAsia="en-US" w:bidi="ar-SA"/>
          </w:rPr>
          <w:delText>IB</w:delText>
        </w:r>
      </w:del>
      <w:del w:id="407" w:author="ZTE_wubin" w:date="2021-08-31T10:38:30Z">
        <w:r>
          <w:rPr>
            <w:rFonts w:hint="default" w:ascii="Times New Roman" w:hAnsi="Times New Roman" w:eastAsia="宋体" w:cs="Times New Roman"/>
            <w:sz w:val="20"/>
            <w:szCs w:val="20"/>
            <w:lang w:val="en-US" w:eastAsia="en-US" w:bidi="ar-SA"/>
          </w:rPr>
          <w:delText xml:space="preserve"> values</w:delText>
        </w:r>
      </w:del>
      <w:del w:id="408" w:author="ZTE_wubin" w:date="2021-08-31T10:38:30Z">
        <w:r>
          <w:rPr>
            <w:rFonts w:hint="default" w:ascii="Times New Roman" w:hAnsi="Times New Roman" w:cs="Times New Roman"/>
            <w:sz w:val="20"/>
            <w:szCs w:val="20"/>
          </w:rPr>
          <w:tab/>
        </w:r>
      </w:del>
      <w:del w:id="409" w:author="ZTE_wubin" w:date="2021-08-31T10:38:30Z">
        <w:r>
          <w:rPr>
            <w:rFonts w:hint="default" w:ascii="Times New Roman" w:hAnsi="Times New Roman" w:cs="Times New Roman"/>
            <w:sz w:val="20"/>
            <w:szCs w:val="20"/>
          </w:rPr>
          <w:fldChar w:fldCharType="begin"/>
        </w:r>
      </w:del>
      <w:del w:id="410" w:author="ZTE_wubin" w:date="2021-08-31T10:38:30Z">
        <w:r>
          <w:rPr>
            <w:rFonts w:hint="default" w:ascii="Times New Roman" w:hAnsi="Times New Roman" w:cs="Times New Roman"/>
            <w:sz w:val="20"/>
            <w:szCs w:val="20"/>
          </w:rPr>
          <w:delInstrText xml:space="preserve"> PAGEREF _Toc25760 \h </w:delInstrText>
        </w:r>
      </w:del>
      <w:del w:id="411" w:author="ZTE_wubin" w:date="2021-08-31T10:38:30Z">
        <w:r>
          <w:rPr>
            <w:rFonts w:hint="default" w:ascii="Times New Roman" w:hAnsi="Times New Roman" w:cs="Times New Roman"/>
            <w:sz w:val="20"/>
            <w:szCs w:val="20"/>
          </w:rPr>
          <w:fldChar w:fldCharType="separate"/>
        </w:r>
      </w:del>
      <w:del w:id="412" w:author="ZTE_wubin" w:date="2021-08-31T10:38:30Z">
        <w:r>
          <w:rPr>
            <w:rFonts w:hint="default" w:ascii="Times New Roman" w:hAnsi="Times New Roman" w:cs="Times New Roman"/>
            <w:sz w:val="20"/>
            <w:szCs w:val="20"/>
          </w:rPr>
          <w:delText>10</w:delText>
        </w:r>
      </w:del>
      <w:del w:id="413" w:author="ZTE_wubin" w:date="2021-08-31T10:38:30Z">
        <w:r>
          <w:rPr>
            <w:rFonts w:hint="default" w:ascii="Times New Roman" w:hAnsi="Times New Roman" w:cs="Times New Roman"/>
            <w:sz w:val="20"/>
            <w:szCs w:val="20"/>
          </w:rPr>
          <w:fldChar w:fldCharType="end"/>
        </w:r>
      </w:del>
      <w:del w:id="414"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15" w:author="ZTE_wubin" w:date="2021-08-31T10:38:30Z"/>
          <w:rFonts w:hint="default" w:ascii="Times New Roman" w:hAnsi="Times New Roman" w:cs="Times New Roman"/>
          <w:sz w:val="20"/>
          <w:szCs w:val="20"/>
        </w:rPr>
      </w:pPr>
      <w:del w:id="416" w:author="ZTE_wubin" w:date="2021-08-31T10:38:30Z">
        <w:r>
          <w:rPr>
            <w:rFonts w:hint="default" w:ascii="Times New Roman" w:hAnsi="Times New Roman" w:cs="Times New Roman"/>
            <w:sz w:val="20"/>
            <w:szCs w:val="20"/>
            <w:lang w:val="en-US" w:eastAsia="zh-CN"/>
          </w:rPr>
          <w:fldChar w:fldCharType="begin"/>
        </w:r>
      </w:del>
      <w:del w:id="417" w:author="ZTE_wubin" w:date="2021-08-31T10:38:30Z">
        <w:r>
          <w:rPr>
            <w:rFonts w:hint="default" w:ascii="Times New Roman" w:hAnsi="Times New Roman" w:cs="Times New Roman"/>
            <w:sz w:val="20"/>
            <w:szCs w:val="20"/>
            <w:lang w:val="en-US" w:eastAsia="zh-CN"/>
          </w:rPr>
          <w:delInstrText xml:space="preserve"> HYPERLINK \l _Toc2322 </w:delInstrText>
        </w:r>
      </w:del>
      <w:del w:id="418" w:author="ZTE_wubin" w:date="2021-08-31T10:38:30Z">
        <w:r>
          <w:rPr>
            <w:rFonts w:hint="default" w:ascii="Times New Roman" w:hAnsi="Times New Roman" w:cs="Times New Roman"/>
            <w:sz w:val="20"/>
            <w:szCs w:val="20"/>
            <w:lang w:val="en-US" w:eastAsia="zh-CN"/>
          </w:rPr>
          <w:fldChar w:fldCharType="separate"/>
        </w:r>
      </w:del>
      <w:del w:id="419" w:author="ZTE_wubin" w:date="2021-08-31T10:38:30Z">
        <w:r>
          <w:rPr>
            <w:rFonts w:hint="default" w:ascii="Times New Roman" w:hAnsi="Times New Roman" w:eastAsia="宋体" w:cs="Times New Roman"/>
            <w:sz w:val="20"/>
            <w:szCs w:val="20"/>
            <w:lang w:val="en-US" w:eastAsia="zh-CN" w:bidi="ar-SA"/>
          </w:rPr>
          <w:delText>6.1.2.4</w:delText>
        </w:r>
      </w:del>
      <w:del w:id="420" w:author="ZTE_wubin" w:date="2021-08-31T10:38:30Z">
        <w:r>
          <w:rPr>
            <w:rFonts w:hint="default" w:ascii="Times New Roman" w:hAnsi="Times New Roman" w:eastAsia="宋体" w:cs="Times New Roman"/>
            <w:sz w:val="20"/>
            <w:szCs w:val="20"/>
            <w:lang w:val="en-US" w:eastAsia="sv-SE" w:bidi="ar-SA"/>
          </w:rPr>
          <w:tab/>
        </w:r>
      </w:del>
      <w:del w:id="421" w:author="ZTE_wubin" w:date="2021-08-31T10:38:30Z">
        <w:r>
          <w:rPr>
            <w:rFonts w:hint="default" w:ascii="Times New Roman" w:hAnsi="Times New Roman" w:eastAsia="宋体" w:cs="Times New Roman"/>
            <w:sz w:val="20"/>
            <w:szCs w:val="20"/>
            <w:lang w:val="en-US" w:eastAsia="en-US" w:bidi="ar-SA"/>
          </w:rPr>
          <w:delText>REFSENS requirements</w:delText>
        </w:r>
      </w:del>
      <w:del w:id="422" w:author="ZTE_wubin" w:date="2021-08-31T10:38:30Z">
        <w:r>
          <w:rPr>
            <w:rFonts w:hint="default" w:ascii="Times New Roman" w:hAnsi="Times New Roman" w:cs="Times New Roman"/>
            <w:sz w:val="20"/>
            <w:szCs w:val="20"/>
          </w:rPr>
          <w:tab/>
        </w:r>
      </w:del>
      <w:del w:id="423" w:author="ZTE_wubin" w:date="2021-08-31T10:38:30Z">
        <w:r>
          <w:rPr>
            <w:rFonts w:hint="default" w:ascii="Times New Roman" w:hAnsi="Times New Roman" w:cs="Times New Roman"/>
            <w:sz w:val="20"/>
            <w:szCs w:val="20"/>
          </w:rPr>
          <w:fldChar w:fldCharType="begin"/>
        </w:r>
      </w:del>
      <w:del w:id="424" w:author="ZTE_wubin" w:date="2021-08-31T10:38:30Z">
        <w:r>
          <w:rPr>
            <w:rFonts w:hint="default" w:ascii="Times New Roman" w:hAnsi="Times New Roman" w:cs="Times New Roman"/>
            <w:sz w:val="20"/>
            <w:szCs w:val="20"/>
          </w:rPr>
          <w:delInstrText xml:space="preserve"> PAGEREF _Toc2322 \h </w:delInstrText>
        </w:r>
      </w:del>
      <w:del w:id="425" w:author="ZTE_wubin" w:date="2021-08-31T10:38:30Z">
        <w:r>
          <w:rPr>
            <w:rFonts w:hint="default" w:ascii="Times New Roman" w:hAnsi="Times New Roman" w:cs="Times New Roman"/>
            <w:sz w:val="20"/>
            <w:szCs w:val="20"/>
          </w:rPr>
          <w:fldChar w:fldCharType="separate"/>
        </w:r>
      </w:del>
      <w:del w:id="426" w:author="ZTE_wubin" w:date="2021-08-31T10:38:30Z">
        <w:r>
          <w:rPr>
            <w:rFonts w:hint="default" w:ascii="Times New Roman" w:hAnsi="Times New Roman" w:cs="Times New Roman"/>
            <w:sz w:val="20"/>
            <w:szCs w:val="20"/>
          </w:rPr>
          <w:delText>10</w:delText>
        </w:r>
      </w:del>
      <w:del w:id="427" w:author="ZTE_wubin" w:date="2021-08-31T10:38:30Z">
        <w:r>
          <w:rPr>
            <w:rFonts w:hint="default" w:ascii="Times New Roman" w:hAnsi="Times New Roman" w:cs="Times New Roman"/>
            <w:sz w:val="20"/>
            <w:szCs w:val="20"/>
          </w:rPr>
          <w:fldChar w:fldCharType="end"/>
        </w:r>
      </w:del>
      <w:del w:id="428"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429" w:author="ZTE_wubin" w:date="2021-08-31T10:38:30Z"/>
          <w:rFonts w:hint="default" w:ascii="Times New Roman" w:hAnsi="Times New Roman" w:cs="Times New Roman"/>
          <w:sz w:val="20"/>
          <w:szCs w:val="20"/>
        </w:rPr>
      </w:pPr>
      <w:del w:id="430" w:author="ZTE_wubin" w:date="2021-08-31T10:38:30Z">
        <w:r>
          <w:rPr>
            <w:rFonts w:hint="default" w:ascii="Times New Roman" w:hAnsi="Times New Roman" w:cs="Times New Roman"/>
            <w:sz w:val="20"/>
            <w:szCs w:val="20"/>
            <w:lang w:val="en-US" w:eastAsia="zh-CN"/>
          </w:rPr>
          <w:fldChar w:fldCharType="begin"/>
        </w:r>
      </w:del>
      <w:del w:id="431" w:author="ZTE_wubin" w:date="2021-08-31T10:38:30Z">
        <w:r>
          <w:rPr>
            <w:rFonts w:hint="default" w:ascii="Times New Roman" w:hAnsi="Times New Roman" w:cs="Times New Roman"/>
            <w:sz w:val="20"/>
            <w:szCs w:val="20"/>
            <w:lang w:val="en-US" w:eastAsia="zh-CN"/>
          </w:rPr>
          <w:delInstrText xml:space="preserve"> HYPERLINK \l _Toc25247 </w:delInstrText>
        </w:r>
      </w:del>
      <w:del w:id="432" w:author="ZTE_wubin" w:date="2021-08-31T10:38:30Z">
        <w:r>
          <w:rPr>
            <w:rFonts w:hint="default" w:ascii="Times New Roman" w:hAnsi="Times New Roman" w:cs="Times New Roman"/>
            <w:sz w:val="20"/>
            <w:szCs w:val="20"/>
            <w:lang w:val="en-US" w:eastAsia="zh-CN"/>
          </w:rPr>
          <w:fldChar w:fldCharType="separate"/>
        </w:r>
      </w:del>
      <w:del w:id="433" w:author="ZTE_wubin" w:date="2021-08-31T10:38:30Z">
        <w:r>
          <w:rPr>
            <w:rFonts w:hint="default" w:ascii="Times New Roman" w:hAnsi="Times New Roman" w:eastAsia="宋体" w:cs="Times New Roman"/>
            <w:sz w:val="20"/>
            <w:szCs w:val="20"/>
            <w:lang w:val="en-US" w:eastAsia="zh-CN" w:bidi="ar-SA"/>
          </w:rPr>
          <w:delText>6.1.3</w:delText>
        </w:r>
      </w:del>
      <w:del w:id="434" w:author="ZTE_wubin" w:date="2021-08-31T10:38:30Z">
        <w:r>
          <w:rPr>
            <w:rFonts w:hint="default" w:ascii="Times New Roman" w:hAnsi="Times New Roman" w:eastAsia="宋体" w:cs="Times New Roman"/>
            <w:sz w:val="20"/>
            <w:szCs w:val="20"/>
            <w:lang w:val="en-GB" w:eastAsia="en-US" w:bidi="ar-SA"/>
          </w:rPr>
          <w:tab/>
        </w:r>
      </w:del>
      <w:del w:id="435" w:author="ZTE_wubin" w:date="2021-08-31T10:38:30Z">
        <w:r>
          <w:rPr>
            <w:rFonts w:hint="default" w:ascii="Times New Roman" w:hAnsi="Times New Roman" w:eastAsia="宋体" w:cs="Times New Roman"/>
            <w:sz w:val="20"/>
            <w:szCs w:val="20"/>
            <w:lang w:val="en-GB" w:eastAsia="en-US" w:bidi="ar-SA"/>
          </w:rPr>
          <w:delText>DC_</w:delText>
        </w:r>
      </w:del>
      <w:del w:id="436" w:author="ZTE_wubin" w:date="2021-08-31T10:38:30Z">
        <w:r>
          <w:rPr>
            <w:rFonts w:hint="default" w:ascii="Times New Roman" w:hAnsi="Times New Roman" w:eastAsia="宋体" w:cs="Times New Roman"/>
            <w:sz w:val="20"/>
            <w:szCs w:val="20"/>
            <w:lang w:val="en-US" w:eastAsia="zh-CN" w:bidi="ar-SA"/>
          </w:rPr>
          <w:delText>39_n41-n258</w:delText>
        </w:r>
      </w:del>
      <w:del w:id="437" w:author="ZTE_wubin" w:date="2021-08-31T10:38:30Z">
        <w:r>
          <w:rPr>
            <w:rFonts w:hint="default" w:ascii="Times New Roman" w:hAnsi="Times New Roman" w:cs="Times New Roman"/>
            <w:sz w:val="20"/>
            <w:szCs w:val="20"/>
          </w:rPr>
          <w:tab/>
        </w:r>
      </w:del>
      <w:del w:id="438" w:author="ZTE_wubin" w:date="2021-08-31T10:38:30Z">
        <w:r>
          <w:rPr>
            <w:rFonts w:hint="default" w:ascii="Times New Roman" w:hAnsi="Times New Roman" w:cs="Times New Roman"/>
            <w:sz w:val="20"/>
            <w:szCs w:val="20"/>
          </w:rPr>
          <w:fldChar w:fldCharType="begin"/>
        </w:r>
      </w:del>
      <w:del w:id="439" w:author="ZTE_wubin" w:date="2021-08-31T10:38:30Z">
        <w:r>
          <w:rPr>
            <w:rFonts w:hint="default" w:ascii="Times New Roman" w:hAnsi="Times New Roman" w:cs="Times New Roman"/>
            <w:sz w:val="20"/>
            <w:szCs w:val="20"/>
          </w:rPr>
          <w:delInstrText xml:space="preserve"> PAGEREF _Toc25247 \h </w:delInstrText>
        </w:r>
      </w:del>
      <w:del w:id="440" w:author="ZTE_wubin" w:date="2021-08-31T10:38:30Z">
        <w:r>
          <w:rPr>
            <w:rFonts w:hint="default" w:ascii="Times New Roman" w:hAnsi="Times New Roman" w:cs="Times New Roman"/>
            <w:sz w:val="20"/>
            <w:szCs w:val="20"/>
          </w:rPr>
          <w:fldChar w:fldCharType="separate"/>
        </w:r>
      </w:del>
      <w:del w:id="441" w:author="ZTE_wubin" w:date="2021-08-31T10:38:30Z">
        <w:r>
          <w:rPr>
            <w:rFonts w:hint="default" w:ascii="Times New Roman" w:hAnsi="Times New Roman" w:cs="Times New Roman"/>
            <w:sz w:val="20"/>
            <w:szCs w:val="20"/>
          </w:rPr>
          <w:delText>10</w:delText>
        </w:r>
      </w:del>
      <w:del w:id="442" w:author="ZTE_wubin" w:date="2021-08-31T10:38:30Z">
        <w:r>
          <w:rPr>
            <w:rFonts w:hint="default" w:ascii="Times New Roman" w:hAnsi="Times New Roman" w:cs="Times New Roman"/>
            <w:sz w:val="20"/>
            <w:szCs w:val="20"/>
          </w:rPr>
          <w:fldChar w:fldCharType="end"/>
        </w:r>
      </w:del>
      <w:del w:id="443"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44" w:author="ZTE_wubin" w:date="2021-08-31T10:38:30Z"/>
          <w:rFonts w:hint="default" w:ascii="Times New Roman" w:hAnsi="Times New Roman" w:cs="Times New Roman"/>
          <w:sz w:val="20"/>
          <w:szCs w:val="20"/>
        </w:rPr>
      </w:pPr>
      <w:del w:id="445" w:author="ZTE_wubin" w:date="2021-08-31T10:38:30Z">
        <w:r>
          <w:rPr>
            <w:rFonts w:hint="default" w:ascii="Times New Roman" w:hAnsi="Times New Roman" w:cs="Times New Roman"/>
            <w:sz w:val="20"/>
            <w:szCs w:val="20"/>
            <w:lang w:val="en-US" w:eastAsia="zh-CN"/>
          </w:rPr>
          <w:fldChar w:fldCharType="begin"/>
        </w:r>
      </w:del>
      <w:del w:id="446" w:author="ZTE_wubin" w:date="2021-08-31T10:38:30Z">
        <w:r>
          <w:rPr>
            <w:rFonts w:hint="default" w:ascii="Times New Roman" w:hAnsi="Times New Roman" w:cs="Times New Roman"/>
            <w:sz w:val="20"/>
            <w:szCs w:val="20"/>
            <w:lang w:val="en-US" w:eastAsia="zh-CN"/>
          </w:rPr>
          <w:delInstrText xml:space="preserve"> HYPERLINK \l _Toc23807 </w:delInstrText>
        </w:r>
      </w:del>
      <w:del w:id="447" w:author="ZTE_wubin" w:date="2021-08-31T10:38:30Z">
        <w:r>
          <w:rPr>
            <w:rFonts w:hint="default" w:ascii="Times New Roman" w:hAnsi="Times New Roman" w:cs="Times New Roman"/>
            <w:sz w:val="20"/>
            <w:szCs w:val="20"/>
            <w:lang w:val="en-US" w:eastAsia="zh-CN"/>
          </w:rPr>
          <w:fldChar w:fldCharType="separate"/>
        </w:r>
      </w:del>
      <w:del w:id="448" w:author="ZTE_wubin" w:date="2021-08-31T10:38:30Z">
        <w:r>
          <w:rPr>
            <w:rFonts w:hint="default" w:ascii="Times New Roman" w:hAnsi="Times New Roman" w:eastAsia="宋体" w:cs="Times New Roman"/>
            <w:sz w:val="20"/>
            <w:szCs w:val="20"/>
            <w:lang w:val="en-US" w:eastAsia="zh-CN" w:bidi="ar-SA"/>
          </w:rPr>
          <w:delText>6.1.3.1</w:delText>
        </w:r>
      </w:del>
      <w:del w:id="449" w:author="ZTE_wubin" w:date="2021-08-31T10:38:30Z">
        <w:r>
          <w:rPr>
            <w:rFonts w:hint="default" w:ascii="Times New Roman" w:hAnsi="Times New Roman" w:eastAsia="宋体" w:cs="Times New Roman"/>
            <w:sz w:val="20"/>
            <w:szCs w:val="20"/>
            <w:lang w:val="en-US" w:eastAsia="en-US" w:bidi="ar-SA"/>
          </w:rPr>
          <w:tab/>
        </w:r>
      </w:del>
      <w:del w:id="450" w:author="ZTE_wubin" w:date="2021-08-31T10:38:30Z">
        <w:r>
          <w:rPr>
            <w:rFonts w:hint="default" w:ascii="Times New Roman" w:hAnsi="Times New Roman" w:eastAsia="宋体" w:cs="Times New Roman"/>
            <w:sz w:val="20"/>
            <w:szCs w:val="20"/>
            <w:lang w:val="en-US" w:eastAsia="zh-CN" w:bidi="ar-SA"/>
          </w:rPr>
          <w:delText>O</w:delText>
        </w:r>
      </w:del>
      <w:del w:id="451" w:author="ZTE_wubin" w:date="2021-08-31T10:38:30Z">
        <w:r>
          <w:rPr>
            <w:rFonts w:hint="default" w:ascii="Times New Roman" w:hAnsi="Times New Roman" w:eastAsia="宋体" w:cs="Times New Roman"/>
            <w:sz w:val="20"/>
            <w:szCs w:val="20"/>
            <w:lang w:val="en-US" w:eastAsia="en-US" w:bidi="ar-SA"/>
          </w:rPr>
          <w:delText>perating bands</w:delText>
        </w:r>
      </w:del>
      <w:del w:id="452" w:author="ZTE_wubin" w:date="2021-08-31T10:38:30Z">
        <w:r>
          <w:rPr>
            <w:rFonts w:hint="default" w:ascii="Times New Roman" w:hAnsi="Times New Roman" w:eastAsia="宋体" w:cs="Times New Roman"/>
            <w:sz w:val="20"/>
            <w:szCs w:val="20"/>
            <w:lang w:val="en-US" w:eastAsia="zh-CN" w:bidi="ar-SA"/>
          </w:rPr>
          <w:delText xml:space="preserve"> for </w:delText>
        </w:r>
      </w:del>
      <w:del w:id="453" w:author="ZTE_wubin" w:date="2021-08-31T10:38:30Z">
        <w:r>
          <w:rPr>
            <w:rFonts w:hint="default" w:ascii="Times New Roman" w:hAnsi="Times New Roman" w:eastAsia="宋体" w:cs="Times New Roman"/>
            <w:sz w:val="20"/>
            <w:szCs w:val="20"/>
            <w:lang w:val="en-US" w:eastAsia="en-US" w:bidi="ar-SA"/>
          </w:rPr>
          <w:delText>DC_</w:delText>
        </w:r>
      </w:del>
      <w:del w:id="454" w:author="ZTE_wubin" w:date="2021-08-31T10:38:30Z">
        <w:r>
          <w:rPr>
            <w:rFonts w:hint="default" w:ascii="Times New Roman" w:hAnsi="Times New Roman" w:eastAsia="宋体" w:cs="Times New Roman"/>
            <w:sz w:val="20"/>
            <w:szCs w:val="20"/>
            <w:lang w:val="en-US" w:eastAsia="zh-CN" w:bidi="ar-SA"/>
          </w:rPr>
          <w:delText>39_n41-n258</w:delText>
        </w:r>
      </w:del>
      <w:del w:id="455" w:author="ZTE_wubin" w:date="2021-08-31T10:38:30Z">
        <w:r>
          <w:rPr>
            <w:rFonts w:hint="default" w:ascii="Times New Roman" w:hAnsi="Times New Roman" w:cs="Times New Roman"/>
            <w:sz w:val="20"/>
            <w:szCs w:val="20"/>
          </w:rPr>
          <w:tab/>
        </w:r>
      </w:del>
      <w:del w:id="456" w:author="ZTE_wubin" w:date="2021-08-31T10:38:30Z">
        <w:r>
          <w:rPr>
            <w:rFonts w:hint="default" w:ascii="Times New Roman" w:hAnsi="Times New Roman" w:cs="Times New Roman"/>
            <w:sz w:val="20"/>
            <w:szCs w:val="20"/>
          </w:rPr>
          <w:fldChar w:fldCharType="begin"/>
        </w:r>
      </w:del>
      <w:del w:id="457" w:author="ZTE_wubin" w:date="2021-08-31T10:38:30Z">
        <w:r>
          <w:rPr>
            <w:rFonts w:hint="default" w:ascii="Times New Roman" w:hAnsi="Times New Roman" w:cs="Times New Roman"/>
            <w:sz w:val="20"/>
            <w:szCs w:val="20"/>
          </w:rPr>
          <w:delInstrText xml:space="preserve"> PAGEREF _Toc23807 \h </w:delInstrText>
        </w:r>
      </w:del>
      <w:del w:id="458" w:author="ZTE_wubin" w:date="2021-08-31T10:38:30Z">
        <w:r>
          <w:rPr>
            <w:rFonts w:hint="default" w:ascii="Times New Roman" w:hAnsi="Times New Roman" w:cs="Times New Roman"/>
            <w:sz w:val="20"/>
            <w:szCs w:val="20"/>
          </w:rPr>
          <w:fldChar w:fldCharType="separate"/>
        </w:r>
      </w:del>
      <w:del w:id="459" w:author="ZTE_wubin" w:date="2021-08-31T10:38:30Z">
        <w:r>
          <w:rPr>
            <w:rFonts w:hint="default" w:ascii="Times New Roman" w:hAnsi="Times New Roman" w:cs="Times New Roman"/>
            <w:sz w:val="20"/>
            <w:szCs w:val="20"/>
          </w:rPr>
          <w:delText>10</w:delText>
        </w:r>
      </w:del>
      <w:del w:id="460" w:author="ZTE_wubin" w:date="2021-08-31T10:38:30Z">
        <w:r>
          <w:rPr>
            <w:rFonts w:hint="default" w:ascii="Times New Roman" w:hAnsi="Times New Roman" w:cs="Times New Roman"/>
            <w:sz w:val="20"/>
            <w:szCs w:val="20"/>
          </w:rPr>
          <w:fldChar w:fldCharType="end"/>
        </w:r>
      </w:del>
      <w:del w:id="461"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62" w:author="ZTE_wubin" w:date="2021-08-31T10:38:30Z"/>
          <w:rFonts w:hint="default" w:ascii="Times New Roman" w:hAnsi="Times New Roman" w:cs="Times New Roman"/>
          <w:sz w:val="20"/>
          <w:szCs w:val="20"/>
        </w:rPr>
      </w:pPr>
      <w:del w:id="463" w:author="ZTE_wubin" w:date="2021-08-31T10:38:30Z">
        <w:r>
          <w:rPr>
            <w:rFonts w:hint="default" w:ascii="Times New Roman" w:hAnsi="Times New Roman" w:cs="Times New Roman"/>
            <w:sz w:val="20"/>
            <w:szCs w:val="20"/>
            <w:lang w:val="en-US" w:eastAsia="zh-CN"/>
          </w:rPr>
          <w:fldChar w:fldCharType="begin"/>
        </w:r>
      </w:del>
      <w:del w:id="464" w:author="ZTE_wubin" w:date="2021-08-31T10:38:30Z">
        <w:r>
          <w:rPr>
            <w:rFonts w:hint="default" w:ascii="Times New Roman" w:hAnsi="Times New Roman" w:cs="Times New Roman"/>
            <w:sz w:val="20"/>
            <w:szCs w:val="20"/>
            <w:lang w:val="en-US" w:eastAsia="zh-CN"/>
          </w:rPr>
          <w:delInstrText xml:space="preserve"> HYPERLINK \l _Toc1466 </w:delInstrText>
        </w:r>
      </w:del>
      <w:del w:id="465" w:author="ZTE_wubin" w:date="2021-08-31T10:38:30Z">
        <w:r>
          <w:rPr>
            <w:rFonts w:hint="default" w:ascii="Times New Roman" w:hAnsi="Times New Roman" w:cs="Times New Roman"/>
            <w:sz w:val="20"/>
            <w:szCs w:val="20"/>
            <w:lang w:val="en-US" w:eastAsia="zh-CN"/>
          </w:rPr>
          <w:fldChar w:fldCharType="separate"/>
        </w:r>
      </w:del>
      <w:del w:id="466" w:author="ZTE_wubin" w:date="2021-08-31T10:38:30Z">
        <w:r>
          <w:rPr>
            <w:rFonts w:hint="default" w:ascii="Times New Roman" w:hAnsi="Times New Roman" w:eastAsia="宋体" w:cs="Times New Roman"/>
            <w:sz w:val="20"/>
            <w:szCs w:val="20"/>
            <w:lang w:val="en-US" w:eastAsia="zh-CN" w:bidi="ar-SA"/>
          </w:rPr>
          <w:delText>6.1.3.2</w:delText>
        </w:r>
      </w:del>
      <w:del w:id="467" w:author="ZTE_wubin" w:date="2021-08-31T10:38:30Z">
        <w:r>
          <w:rPr>
            <w:rFonts w:hint="default" w:ascii="Times New Roman" w:hAnsi="Times New Roman" w:eastAsia="宋体" w:cs="Times New Roman"/>
            <w:sz w:val="20"/>
            <w:szCs w:val="20"/>
            <w:lang w:val="en-US" w:eastAsia="en-US" w:bidi="ar-SA"/>
          </w:rPr>
          <w:tab/>
        </w:r>
      </w:del>
      <w:del w:id="468" w:author="ZTE_wubin" w:date="2021-08-31T10:38:30Z">
        <w:r>
          <w:rPr>
            <w:rFonts w:hint="default" w:ascii="Times New Roman" w:hAnsi="Times New Roman" w:eastAsia="宋体" w:cs="Times New Roman"/>
            <w:sz w:val="20"/>
            <w:szCs w:val="20"/>
            <w:lang w:val="en-US" w:eastAsia="ja-JP" w:bidi="ar-SA"/>
          </w:rPr>
          <w:delText>C</w:delText>
        </w:r>
      </w:del>
      <w:del w:id="469" w:author="ZTE_wubin" w:date="2021-08-31T10:38:30Z">
        <w:r>
          <w:rPr>
            <w:rFonts w:hint="default" w:ascii="Times New Roman" w:hAnsi="Times New Roman" w:eastAsia="宋体" w:cs="Times New Roman"/>
            <w:sz w:val="20"/>
            <w:szCs w:val="20"/>
            <w:lang w:val="en-US" w:eastAsia="en-US" w:bidi="ar-SA"/>
          </w:rPr>
          <w:delText>onfigurations for DC_</w:delText>
        </w:r>
      </w:del>
      <w:del w:id="470" w:author="ZTE_wubin" w:date="2021-08-31T10:38:30Z">
        <w:r>
          <w:rPr>
            <w:rFonts w:hint="default" w:ascii="Times New Roman" w:hAnsi="Times New Roman" w:eastAsia="宋体" w:cs="Times New Roman"/>
            <w:sz w:val="20"/>
            <w:szCs w:val="20"/>
            <w:lang w:val="en-US" w:eastAsia="zh-CN" w:bidi="ar-SA"/>
          </w:rPr>
          <w:delText>39_n41-n258</w:delText>
        </w:r>
      </w:del>
      <w:del w:id="471" w:author="ZTE_wubin" w:date="2021-08-31T10:38:30Z">
        <w:r>
          <w:rPr>
            <w:rFonts w:hint="default" w:ascii="Times New Roman" w:hAnsi="Times New Roman" w:cs="Times New Roman"/>
            <w:sz w:val="20"/>
            <w:szCs w:val="20"/>
          </w:rPr>
          <w:tab/>
        </w:r>
      </w:del>
      <w:del w:id="472" w:author="ZTE_wubin" w:date="2021-08-31T10:38:30Z">
        <w:r>
          <w:rPr>
            <w:rFonts w:hint="default" w:ascii="Times New Roman" w:hAnsi="Times New Roman" w:cs="Times New Roman"/>
            <w:sz w:val="20"/>
            <w:szCs w:val="20"/>
          </w:rPr>
          <w:fldChar w:fldCharType="begin"/>
        </w:r>
      </w:del>
      <w:del w:id="473" w:author="ZTE_wubin" w:date="2021-08-31T10:38:30Z">
        <w:r>
          <w:rPr>
            <w:rFonts w:hint="default" w:ascii="Times New Roman" w:hAnsi="Times New Roman" w:cs="Times New Roman"/>
            <w:sz w:val="20"/>
            <w:szCs w:val="20"/>
          </w:rPr>
          <w:delInstrText xml:space="preserve"> PAGEREF _Toc1466 \h </w:delInstrText>
        </w:r>
      </w:del>
      <w:del w:id="474" w:author="ZTE_wubin" w:date="2021-08-31T10:38:30Z">
        <w:r>
          <w:rPr>
            <w:rFonts w:hint="default" w:ascii="Times New Roman" w:hAnsi="Times New Roman" w:cs="Times New Roman"/>
            <w:sz w:val="20"/>
            <w:szCs w:val="20"/>
          </w:rPr>
          <w:fldChar w:fldCharType="separate"/>
        </w:r>
      </w:del>
      <w:del w:id="475" w:author="ZTE_wubin" w:date="2021-08-31T10:38:30Z">
        <w:r>
          <w:rPr>
            <w:rFonts w:hint="default" w:ascii="Times New Roman" w:hAnsi="Times New Roman" w:cs="Times New Roman"/>
            <w:sz w:val="20"/>
            <w:szCs w:val="20"/>
          </w:rPr>
          <w:delText>10</w:delText>
        </w:r>
      </w:del>
      <w:del w:id="476" w:author="ZTE_wubin" w:date="2021-08-31T10:38:30Z">
        <w:r>
          <w:rPr>
            <w:rFonts w:hint="default" w:ascii="Times New Roman" w:hAnsi="Times New Roman" w:cs="Times New Roman"/>
            <w:sz w:val="20"/>
            <w:szCs w:val="20"/>
          </w:rPr>
          <w:fldChar w:fldCharType="end"/>
        </w:r>
      </w:del>
      <w:del w:id="477"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78" w:author="ZTE_wubin" w:date="2021-08-31T10:38:30Z"/>
          <w:rFonts w:hint="default" w:ascii="Times New Roman" w:hAnsi="Times New Roman" w:cs="Times New Roman"/>
          <w:sz w:val="20"/>
          <w:szCs w:val="20"/>
        </w:rPr>
      </w:pPr>
      <w:del w:id="479" w:author="ZTE_wubin" w:date="2021-08-31T10:38:30Z">
        <w:r>
          <w:rPr>
            <w:rFonts w:hint="default" w:ascii="Times New Roman" w:hAnsi="Times New Roman" w:cs="Times New Roman"/>
            <w:sz w:val="20"/>
            <w:szCs w:val="20"/>
            <w:lang w:val="en-US" w:eastAsia="zh-CN"/>
          </w:rPr>
          <w:fldChar w:fldCharType="begin"/>
        </w:r>
      </w:del>
      <w:del w:id="480" w:author="ZTE_wubin" w:date="2021-08-31T10:38:30Z">
        <w:r>
          <w:rPr>
            <w:rFonts w:hint="default" w:ascii="Times New Roman" w:hAnsi="Times New Roman" w:cs="Times New Roman"/>
            <w:sz w:val="20"/>
            <w:szCs w:val="20"/>
            <w:lang w:val="en-US" w:eastAsia="zh-CN"/>
          </w:rPr>
          <w:delInstrText xml:space="preserve"> HYPERLINK \l _Toc32034 </w:delInstrText>
        </w:r>
      </w:del>
      <w:del w:id="481" w:author="ZTE_wubin" w:date="2021-08-31T10:38:30Z">
        <w:r>
          <w:rPr>
            <w:rFonts w:hint="default" w:ascii="Times New Roman" w:hAnsi="Times New Roman" w:cs="Times New Roman"/>
            <w:sz w:val="20"/>
            <w:szCs w:val="20"/>
            <w:lang w:val="en-US" w:eastAsia="zh-CN"/>
          </w:rPr>
          <w:fldChar w:fldCharType="separate"/>
        </w:r>
      </w:del>
      <w:del w:id="482" w:author="ZTE_wubin" w:date="2021-08-31T10:38:30Z">
        <w:r>
          <w:rPr>
            <w:rFonts w:hint="default" w:ascii="Times New Roman" w:hAnsi="Times New Roman" w:eastAsia="宋体" w:cs="Times New Roman"/>
            <w:sz w:val="20"/>
            <w:szCs w:val="20"/>
            <w:lang w:val="en-US" w:eastAsia="zh-CN" w:bidi="ar-SA"/>
          </w:rPr>
          <w:delText>6.1.1.3</w:delText>
        </w:r>
      </w:del>
      <w:del w:id="483" w:author="ZTE_wubin" w:date="2021-08-31T10:38:30Z">
        <w:r>
          <w:rPr>
            <w:rFonts w:hint="default" w:ascii="Times New Roman" w:hAnsi="Times New Roman" w:eastAsia="宋体" w:cs="Times New Roman"/>
            <w:sz w:val="20"/>
            <w:szCs w:val="20"/>
            <w:lang w:val="en-US" w:eastAsia="sv-SE" w:bidi="ar-SA"/>
          </w:rPr>
          <w:tab/>
        </w:r>
      </w:del>
      <w:del w:id="484" w:author="ZTE_wubin" w:date="2021-08-31T10:38:30Z">
        <w:r>
          <w:rPr>
            <w:rFonts w:hint="default" w:ascii="Times New Roman" w:hAnsi="Times New Roman" w:eastAsia="宋体" w:cs="Times New Roman"/>
            <w:sz w:val="20"/>
            <w:szCs w:val="20"/>
            <w:lang w:val="en-US" w:eastAsia="en-US" w:bidi="ar-SA"/>
          </w:rPr>
          <w:delText>∆T</w:delText>
        </w:r>
      </w:del>
      <w:del w:id="485" w:author="ZTE_wubin" w:date="2021-08-31T10:38:30Z">
        <w:r>
          <w:rPr>
            <w:rFonts w:hint="default" w:ascii="Times New Roman" w:hAnsi="Times New Roman" w:eastAsia="宋体" w:cs="Times New Roman"/>
            <w:sz w:val="20"/>
            <w:szCs w:val="20"/>
            <w:vertAlign w:val="subscript"/>
            <w:lang w:val="en-US" w:eastAsia="en-US" w:bidi="ar-SA"/>
          </w:rPr>
          <w:delText>IB</w:delText>
        </w:r>
      </w:del>
      <w:del w:id="486" w:author="ZTE_wubin" w:date="2021-08-31T10:38:30Z">
        <w:r>
          <w:rPr>
            <w:rFonts w:hint="default" w:ascii="Times New Roman" w:hAnsi="Times New Roman" w:eastAsia="宋体" w:cs="Times New Roman"/>
            <w:sz w:val="20"/>
            <w:szCs w:val="20"/>
            <w:lang w:val="en-US" w:eastAsia="en-US" w:bidi="ar-SA"/>
          </w:rPr>
          <w:delText xml:space="preserve"> and ∆R</w:delText>
        </w:r>
      </w:del>
      <w:del w:id="487" w:author="ZTE_wubin" w:date="2021-08-31T10:38:30Z">
        <w:r>
          <w:rPr>
            <w:rFonts w:hint="default" w:ascii="Times New Roman" w:hAnsi="Times New Roman" w:eastAsia="宋体" w:cs="Times New Roman"/>
            <w:sz w:val="20"/>
            <w:szCs w:val="20"/>
            <w:vertAlign w:val="subscript"/>
            <w:lang w:val="en-US" w:eastAsia="en-US" w:bidi="ar-SA"/>
          </w:rPr>
          <w:delText>IB</w:delText>
        </w:r>
      </w:del>
      <w:del w:id="488" w:author="ZTE_wubin" w:date="2021-08-31T10:38:30Z">
        <w:r>
          <w:rPr>
            <w:rFonts w:hint="default" w:ascii="Times New Roman" w:hAnsi="Times New Roman" w:eastAsia="宋体" w:cs="Times New Roman"/>
            <w:sz w:val="20"/>
            <w:szCs w:val="20"/>
            <w:lang w:val="en-US" w:eastAsia="en-US" w:bidi="ar-SA"/>
          </w:rPr>
          <w:delText xml:space="preserve"> values</w:delText>
        </w:r>
      </w:del>
      <w:del w:id="489" w:author="ZTE_wubin" w:date="2021-08-31T10:38:30Z">
        <w:r>
          <w:rPr>
            <w:rFonts w:hint="default" w:ascii="Times New Roman" w:hAnsi="Times New Roman" w:cs="Times New Roman"/>
            <w:sz w:val="20"/>
            <w:szCs w:val="20"/>
          </w:rPr>
          <w:tab/>
        </w:r>
      </w:del>
      <w:del w:id="490" w:author="ZTE_wubin" w:date="2021-08-31T10:38:30Z">
        <w:r>
          <w:rPr>
            <w:rFonts w:hint="default" w:ascii="Times New Roman" w:hAnsi="Times New Roman" w:cs="Times New Roman"/>
            <w:sz w:val="20"/>
            <w:szCs w:val="20"/>
          </w:rPr>
          <w:fldChar w:fldCharType="begin"/>
        </w:r>
      </w:del>
      <w:del w:id="491" w:author="ZTE_wubin" w:date="2021-08-31T10:38:30Z">
        <w:r>
          <w:rPr>
            <w:rFonts w:hint="default" w:ascii="Times New Roman" w:hAnsi="Times New Roman" w:cs="Times New Roman"/>
            <w:sz w:val="20"/>
            <w:szCs w:val="20"/>
          </w:rPr>
          <w:delInstrText xml:space="preserve"> PAGEREF _Toc32034 \h </w:delInstrText>
        </w:r>
      </w:del>
      <w:del w:id="492" w:author="ZTE_wubin" w:date="2021-08-31T10:38:30Z">
        <w:r>
          <w:rPr>
            <w:rFonts w:hint="default" w:ascii="Times New Roman" w:hAnsi="Times New Roman" w:cs="Times New Roman"/>
            <w:sz w:val="20"/>
            <w:szCs w:val="20"/>
          </w:rPr>
          <w:fldChar w:fldCharType="separate"/>
        </w:r>
      </w:del>
      <w:del w:id="493" w:author="ZTE_wubin" w:date="2021-08-31T10:38:30Z">
        <w:r>
          <w:rPr>
            <w:rFonts w:hint="default" w:ascii="Times New Roman" w:hAnsi="Times New Roman" w:cs="Times New Roman"/>
            <w:sz w:val="20"/>
            <w:szCs w:val="20"/>
          </w:rPr>
          <w:delText>10</w:delText>
        </w:r>
      </w:del>
      <w:del w:id="494" w:author="ZTE_wubin" w:date="2021-08-31T10:38:30Z">
        <w:r>
          <w:rPr>
            <w:rFonts w:hint="default" w:ascii="Times New Roman" w:hAnsi="Times New Roman" w:cs="Times New Roman"/>
            <w:sz w:val="20"/>
            <w:szCs w:val="20"/>
          </w:rPr>
          <w:fldChar w:fldCharType="end"/>
        </w:r>
      </w:del>
      <w:del w:id="495"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96" w:author="ZTE_wubin" w:date="2021-08-31T10:38:30Z"/>
          <w:rFonts w:hint="default" w:ascii="Times New Roman" w:hAnsi="Times New Roman" w:cs="Times New Roman"/>
          <w:sz w:val="20"/>
          <w:szCs w:val="20"/>
        </w:rPr>
      </w:pPr>
      <w:del w:id="497" w:author="ZTE_wubin" w:date="2021-08-31T10:38:30Z">
        <w:r>
          <w:rPr>
            <w:rFonts w:hint="default" w:ascii="Times New Roman" w:hAnsi="Times New Roman" w:cs="Times New Roman"/>
            <w:sz w:val="20"/>
            <w:szCs w:val="20"/>
            <w:lang w:val="en-US" w:eastAsia="zh-CN"/>
          </w:rPr>
          <w:fldChar w:fldCharType="begin"/>
        </w:r>
      </w:del>
      <w:del w:id="498" w:author="ZTE_wubin" w:date="2021-08-31T10:38:30Z">
        <w:r>
          <w:rPr>
            <w:rFonts w:hint="default" w:ascii="Times New Roman" w:hAnsi="Times New Roman" w:cs="Times New Roman"/>
            <w:sz w:val="20"/>
            <w:szCs w:val="20"/>
            <w:lang w:val="en-US" w:eastAsia="zh-CN"/>
          </w:rPr>
          <w:delInstrText xml:space="preserve"> HYPERLINK \l _Toc22156 </w:delInstrText>
        </w:r>
      </w:del>
      <w:del w:id="499" w:author="ZTE_wubin" w:date="2021-08-31T10:38:30Z">
        <w:r>
          <w:rPr>
            <w:rFonts w:hint="default" w:ascii="Times New Roman" w:hAnsi="Times New Roman" w:cs="Times New Roman"/>
            <w:sz w:val="20"/>
            <w:szCs w:val="20"/>
            <w:lang w:val="en-US" w:eastAsia="zh-CN"/>
          </w:rPr>
          <w:fldChar w:fldCharType="separate"/>
        </w:r>
      </w:del>
      <w:del w:id="500" w:author="ZTE_wubin" w:date="2021-08-31T10:38:30Z">
        <w:r>
          <w:rPr>
            <w:rFonts w:hint="default" w:ascii="Times New Roman" w:hAnsi="Times New Roman" w:eastAsia="宋体" w:cs="Times New Roman"/>
            <w:sz w:val="20"/>
            <w:szCs w:val="20"/>
            <w:lang w:val="en-US" w:eastAsia="zh-CN" w:bidi="ar-SA"/>
          </w:rPr>
          <w:delText>6.1.3.3</w:delText>
        </w:r>
      </w:del>
      <w:del w:id="501" w:author="ZTE_wubin" w:date="2021-08-31T10:38:30Z">
        <w:r>
          <w:rPr>
            <w:rFonts w:hint="default" w:ascii="Times New Roman" w:hAnsi="Times New Roman" w:eastAsia="宋体" w:cs="Times New Roman"/>
            <w:sz w:val="20"/>
            <w:szCs w:val="20"/>
            <w:lang w:val="en-US" w:eastAsia="sv-SE" w:bidi="ar-SA"/>
          </w:rPr>
          <w:tab/>
        </w:r>
      </w:del>
      <w:del w:id="502" w:author="ZTE_wubin" w:date="2021-08-31T10:38:30Z">
        <w:r>
          <w:rPr>
            <w:rFonts w:hint="default" w:ascii="Times New Roman" w:hAnsi="Times New Roman" w:eastAsia="宋体" w:cs="Times New Roman"/>
            <w:sz w:val="20"/>
            <w:szCs w:val="20"/>
            <w:lang w:val="en-US" w:eastAsia="en-US" w:bidi="ar-SA"/>
          </w:rPr>
          <w:delText>∆T</w:delText>
        </w:r>
      </w:del>
      <w:del w:id="503" w:author="ZTE_wubin" w:date="2021-08-31T10:38:30Z">
        <w:r>
          <w:rPr>
            <w:rFonts w:hint="default" w:ascii="Times New Roman" w:hAnsi="Times New Roman" w:eastAsia="宋体" w:cs="Times New Roman"/>
            <w:sz w:val="20"/>
            <w:szCs w:val="20"/>
            <w:vertAlign w:val="subscript"/>
            <w:lang w:val="en-US" w:eastAsia="en-US" w:bidi="ar-SA"/>
          </w:rPr>
          <w:delText>IB</w:delText>
        </w:r>
      </w:del>
      <w:del w:id="504" w:author="ZTE_wubin" w:date="2021-08-31T10:38:30Z">
        <w:r>
          <w:rPr>
            <w:rFonts w:hint="default" w:ascii="Times New Roman" w:hAnsi="Times New Roman" w:eastAsia="宋体" w:cs="Times New Roman"/>
            <w:sz w:val="20"/>
            <w:szCs w:val="20"/>
            <w:lang w:val="en-US" w:eastAsia="en-US" w:bidi="ar-SA"/>
          </w:rPr>
          <w:delText xml:space="preserve"> and ∆R</w:delText>
        </w:r>
      </w:del>
      <w:del w:id="505" w:author="ZTE_wubin" w:date="2021-08-31T10:38:30Z">
        <w:r>
          <w:rPr>
            <w:rFonts w:hint="default" w:ascii="Times New Roman" w:hAnsi="Times New Roman" w:eastAsia="宋体" w:cs="Times New Roman"/>
            <w:sz w:val="20"/>
            <w:szCs w:val="20"/>
            <w:vertAlign w:val="subscript"/>
            <w:lang w:val="en-US" w:eastAsia="en-US" w:bidi="ar-SA"/>
          </w:rPr>
          <w:delText>IB</w:delText>
        </w:r>
      </w:del>
      <w:del w:id="506" w:author="ZTE_wubin" w:date="2021-08-31T10:38:30Z">
        <w:r>
          <w:rPr>
            <w:rFonts w:hint="default" w:ascii="Times New Roman" w:hAnsi="Times New Roman" w:eastAsia="宋体" w:cs="Times New Roman"/>
            <w:sz w:val="20"/>
            <w:szCs w:val="20"/>
            <w:lang w:val="en-US" w:eastAsia="en-US" w:bidi="ar-SA"/>
          </w:rPr>
          <w:delText xml:space="preserve"> values</w:delText>
        </w:r>
      </w:del>
      <w:del w:id="507" w:author="ZTE_wubin" w:date="2021-08-31T10:38:30Z">
        <w:r>
          <w:rPr>
            <w:rFonts w:hint="default" w:ascii="Times New Roman" w:hAnsi="Times New Roman" w:cs="Times New Roman"/>
            <w:sz w:val="20"/>
            <w:szCs w:val="20"/>
          </w:rPr>
          <w:tab/>
        </w:r>
      </w:del>
      <w:del w:id="508" w:author="ZTE_wubin" w:date="2021-08-31T10:38:30Z">
        <w:r>
          <w:rPr>
            <w:rFonts w:hint="default" w:ascii="Times New Roman" w:hAnsi="Times New Roman" w:cs="Times New Roman"/>
            <w:sz w:val="20"/>
            <w:szCs w:val="20"/>
          </w:rPr>
          <w:fldChar w:fldCharType="begin"/>
        </w:r>
      </w:del>
      <w:del w:id="509" w:author="ZTE_wubin" w:date="2021-08-31T10:38:30Z">
        <w:r>
          <w:rPr>
            <w:rFonts w:hint="default" w:ascii="Times New Roman" w:hAnsi="Times New Roman" w:cs="Times New Roman"/>
            <w:sz w:val="20"/>
            <w:szCs w:val="20"/>
          </w:rPr>
          <w:delInstrText xml:space="preserve"> PAGEREF _Toc22156 \h </w:delInstrText>
        </w:r>
      </w:del>
      <w:del w:id="510" w:author="ZTE_wubin" w:date="2021-08-31T10:38:30Z">
        <w:r>
          <w:rPr>
            <w:rFonts w:hint="default" w:ascii="Times New Roman" w:hAnsi="Times New Roman" w:cs="Times New Roman"/>
            <w:sz w:val="20"/>
            <w:szCs w:val="20"/>
          </w:rPr>
          <w:fldChar w:fldCharType="separate"/>
        </w:r>
      </w:del>
      <w:del w:id="511" w:author="ZTE_wubin" w:date="2021-08-31T10:38:30Z">
        <w:r>
          <w:rPr>
            <w:rFonts w:hint="default" w:ascii="Times New Roman" w:hAnsi="Times New Roman" w:cs="Times New Roman"/>
            <w:sz w:val="20"/>
            <w:szCs w:val="20"/>
          </w:rPr>
          <w:delText>11</w:delText>
        </w:r>
      </w:del>
      <w:del w:id="512" w:author="ZTE_wubin" w:date="2021-08-31T10:38:30Z">
        <w:r>
          <w:rPr>
            <w:rFonts w:hint="default" w:ascii="Times New Roman" w:hAnsi="Times New Roman" w:cs="Times New Roman"/>
            <w:sz w:val="20"/>
            <w:szCs w:val="20"/>
          </w:rPr>
          <w:fldChar w:fldCharType="end"/>
        </w:r>
      </w:del>
      <w:del w:id="513"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514" w:author="ZTE_wubin" w:date="2021-08-31T10:38:30Z"/>
          <w:rFonts w:hint="default" w:ascii="Times New Roman" w:hAnsi="Times New Roman" w:cs="Times New Roman"/>
          <w:sz w:val="20"/>
          <w:szCs w:val="20"/>
        </w:rPr>
      </w:pPr>
      <w:del w:id="515" w:author="ZTE_wubin" w:date="2021-08-31T10:38:30Z">
        <w:r>
          <w:rPr>
            <w:rFonts w:hint="default" w:ascii="Times New Roman" w:hAnsi="Times New Roman" w:cs="Times New Roman"/>
            <w:sz w:val="20"/>
            <w:szCs w:val="20"/>
            <w:lang w:val="en-US" w:eastAsia="zh-CN"/>
          </w:rPr>
          <w:fldChar w:fldCharType="begin"/>
        </w:r>
      </w:del>
      <w:del w:id="516" w:author="ZTE_wubin" w:date="2021-08-31T10:38:30Z">
        <w:r>
          <w:rPr>
            <w:rFonts w:hint="default" w:ascii="Times New Roman" w:hAnsi="Times New Roman" w:cs="Times New Roman"/>
            <w:sz w:val="20"/>
            <w:szCs w:val="20"/>
            <w:lang w:val="en-US" w:eastAsia="zh-CN"/>
          </w:rPr>
          <w:delInstrText xml:space="preserve"> HYPERLINK \l _Toc3612 </w:delInstrText>
        </w:r>
      </w:del>
      <w:del w:id="517" w:author="ZTE_wubin" w:date="2021-08-31T10:38:30Z">
        <w:r>
          <w:rPr>
            <w:rFonts w:hint="default" w:ascii="Times New Roman" w:hAnsi="Times New Roman" w:cs="Times New Roman"/>
            <w:sz w:val="20"/>
            <w:szCs w:val="20"/>
            <w:lang w:val="en-US" w:eastAsia="zh-CN"/>
          </w:rPr>
          <w:fldChar w:fldCharType="separate"/>
        </w:r>
      </w:del>
      <w:del w:id="518" w:author="ZTE_wubin" w:date="2021-08-31T10:38:30Z">
        <w:r>
          <w:rPr>
            <w:rFonts w:hint="default" w:ascii="Times New Roman" w:hAnsi="Times New Roman" w:eastAsia="宋体" w:cs="Times New Roman"/>
            <w:sz w:val="20"/>
            <w:szCs w:val="20"/>
            <w:lang w:val="en-US" w:eastAsia="zh-CN" w:bidi="ar-SA"/>
          </w:rPr>
          <w:delText>6.1.3.4</w:delText>
        </w:r>
      </w:del>
      <w:del w:id="519" w:author="ZTE_wubin" w:date="2021-08-31T10:38:30Z">
        <w:r>
          <w:rPr>
            <w:rFonts w:hint="default" w:ascii="Times New Roman" w:hAnsi="Times New Roman" w:eastAsia="宋体" w:cs="Times New Roman"/>
            <w:sz w:val="20"/>
            <w:szCs w:val="20"/>
            <w:lang w:val="en-US" w:eastAsia="sv-SE" w:bidi="ar-SA"/>
          </w:rPr>
          <w:tab/>
        </w:r>
      </w:del>
      <w:del w:id="520" w:author="ZTE_wubin" w:date="2021-08-31T10:38:30Z">
        <w:r>
          <w:rPr>
            <w:rFonts w:hint="default" w:ascii="Times New Roman" w:hAnsi="Times New Roman" w:eastAsia="宋体" w:cs="Times New Roman"/>
            <w:sz w:val="20"/>
            <w:szCs w:val="20"/>
            <w:lang w:val="en-US" w:eastAsia="en-US" w:bidi="ar-SA"/>
          </w:rPr>
          <w:delText>REFSENS requirements</w:delText>
        </w:r>
      </w:del>
      <w:del w:id="521" w:author="ZTE_wubin" w:date="2021-08-31T10:38:30Z">
        <w:r>
          <w:rPr>
            <w:rFonts w:hint="default" w:ascii="Times New Roman" w:hAnsi="Times New Roman" w:cs="Times New Roman"/>
            <w:sz w:val="20"/>
            <w:szCs w:val="20"/>
          </w:rPr>
          <w:tab/>
        </w:r>
      </w:del>
      <w:del w:id="522" w:author="ZTE_wubin" w:date="2021-08-31T10:38:30Z">
        <w:r>
          <w:rPr>
            <w:rFonts w:hint="default" w:ascii="Times New Roman" w:hAnsi="Times New Roman" w:cs="Times New Roman"/>
            <w:sz w:val="20"/>
            <w:szCs w:val="20"/>
          </w:rPr>
          <w:fldChar w:fldCharType="begin"/>
        </w:r>
      </w:del>
      <w:del w:id="523" w:author="ZTE_wubin" w:date="2021-08-31T10:38:30Z">
        <w:r>
          <w:rPr>
            <w:rFonts w:hint="default" w:ascii="Times New Roman" w:hAnsi="Times New Roman" w:cs="Times New Roman"/>
            <w:sz w:val="20"/>
            <w:szCs w:val="20"/>
          </w:rPr>
          <w:delInstrText xml:space="preserve"> PAGEREF _Toc3612 \h </w:delInstrText>
        </w:r>
      </w:del>
      <w:del w:id="524" w:author="ZTE_wubin" w:date="2021-08-31T10:38:30Z">
        <w:r>
          <w:rPr>
            <w:rFonts w:hint="default" w:ascii="Times New Roman" w:hAnsi="Times New Roman" w:cs="Times New Roman"/>
            <w:sz w:val="20"/>
            <w:szCs w:val="20"/>
          </w:rPr>
          <w:fldChar w:fldCharType="separate"/>
        </w:r>
      </w:del>
      <w:del w:id="525" w:author="ZTE_wubin" w:date="2021-08-31T10:38:30Z">
        <w:r>
          <w:rPr>
            <w:rFonts w:hint="default" w:ascii="Times New Roman" w:hAnsi="Times New Roman" w:cs="Times New Roman"/>
            <w:sz w:val="20"/>
            <w:szCs w:val="20"/>
          </w:rPr>
          <w:delText>11</w:delText>
        </w:r>
      </w:del>
      <w:del w:id="526" w:author="ZTE_wubin" w:date="2021-08-31T10:38:30Z">
        <w:r>
          <w:rPr>
            <w:rFonts w:hint="default" w:ascii="Times New Roman" w:hAnsi="Times New Roman" w:cs="Times New Roman"/>
            <w:sz w:val="20"/>
            <w:szCs w:val="20"/>
          </w:rPr>
          <w:fldChar w:fldCharType="end"/>
        </w:r>
      </w:del>
      <w:del w:id="527"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528" w:author="ZTE_wubin" w:date="2021-08-31T10:38:30Z"/>
          <w:rFonts w:hint="default" w:ascii="Times New Roman" w:hAnsi="Times New Roman" w:cs="Times New Roman"/>
          <w:sz w:val="20"/>
          <w:szCs w:val="20"/>
        </w:rPr>
      </w:pPr>
      <w:del w:id="529" w:author="ZTE_wubin" w:date="2021-08-31T10:38:30Z">
        <w:r>
          <w:rPr>
            <w:rFonts w:hint="default" w:ascii="Times New Roman" w:hAnsi="Times New Roman" w:cs="Times New Roman"/>
            <w:sz w:val="20"/>
            <w:szCs w:val="20"/>
            <w:lang w:val="en-US" w:eastAsia="zh-CN"/>
          </w:rPr>
          <w:fldChar w:fldCharType="begin"/>
        </w:r>
      </w:del>
      <w:del w:id="530" w:author="ZTE_wubin" w:date="2021-08-31T10:38:30Z">
        <w:r>
          <w:rPr>
            <w:rFonts w:hint="default" w:ascii="Times New Roman" w:hAnsi="Times New Roman" w:cs="Times New Roman"/>
            <w:sz w:val="20"/>
            <w:szCs w:val="20"/>
            <w:lang w:val="en-US" w:eastAsia="zh-CN"/>
          </w:rPr>
          <w:delInstrText xml:space="preserve"> HYPERLINK \l _Toc21492 </w:delInstrText>
        </w:r>
      </w:del>
      <w:del w:id="531" w:author="ZTE_wubin" w:date="2021-08-31T10:38:30Z">
        <w:r>
          <w:rPr>
            <w:rFonts w:hint="default" w:ascii="Times New Roman" w:hAnsi="Times New Roman" w:cs="Times New Roman"/>
            <w:sz w:val="20"/>
            <w:szCs w:val="20"/>
            <w:lang w:val="en-US" w:eastAsia="zh-CN"/>
          </w:rPr>
          <w:fldChar w:fldCharType="separate"/>
        </w:r>
      </w:del>
      <w:del w:id="532" w:author="ZTE_wubin" w:date="2021-08-31T10:38:30Z">
        <w:r>
          <w:rPr>
            <w:rFonts w:hint="default" w:ascii="Times New Roman" w:hAnsi="Times New Roman" w:eastAsia="宋体" w:cs="Times New Roman"/>
            <w:sz w:val="20"/>
            <w:szCs w:val="20"/>
            <w:lang w:val="en-US" w:eastAsia="zh-CN" w:bidi="ar-SA"/>
          </w:rPr>
          <w:delText>6.1.4</w:delText>
        </w:r>
      </w:del>
      <w:del w:id="533" w:author="ZTE_wubin" w:date="2021-08-31T10:38:30Z">
        <w:r>
          <w:rPr>
            <w:rFonts w:hint="default" w:ascii="Times New Roman" w:hAnsi="Times New Roman" w:eastAsia="宋体" w:cs="Times New Roman"/>
            <w:sz w:val="20"/>
            <w:szCs w:val="20"/>
            <w:lang w:val="en-GB" w:eastAsia="en-US" w:bidi="ar-SA"/>
          </w:rPr>
          <w:tab/>
        </w:r>
      </w:del>
      <w:del w:id="534" w:author="ZTE_wubin" w:date="2021-08-31T10:38:30Z">
        <w:r>
          <w:rPr>
            <w:rFonts w:hint="default" w:ascii="Times New Roman" w:hAnsi="Times New Roman" w:eastAsia="宋体" w:cs="Times New Roman"/>
            <w:sz w:val="20"/>
            <w:szCs w:val="20"/>
            <w:lang w:val="en-GB" w:eastAsia="en-US" w:bidi="ar-SA"/>
          </w:rPr>
          <w:delText>DC_</w:delText>
        </w:r>
      </w:del>
      <w:del w:id="535" w:author="ZTE_wubin" w:date="2021-08-31T10:38:30Z">
        <w:r>
          <w:rPr>
            <w:rFonts w:hint="default" w:ascii="Times New Roman" w:hAnsi="Times New Roman" w:eastAsia="宋体" w:cs="Times New Roman"/>
            <w:sz w:val="20"/>
            <w:szCs w:val="20"/>
            <w:lang w:val="en-US" w:eastAsia="zh-CN" w:bidi="ar-SA"/>
          </w:rPr>
          <w:delText>39_n79-n258</w:delText>
        </w:r>
      </w:del>
      <w:del w:id="536" w:author="ZTE_wubin" w:date="2021-08-31T10:38:30Z">
        <w:r>
          <w:rPr>
            <w:rFonts w:hint="default" w:ascii="Times New Roman" w:hAnsi="Times New Roman" w:cs="Times New Roman"/>
            <w:sz w:val="20"/>
            <w:szCs w:val="20"/>
          </w:rPr>
          <w:tab/>
        </w:r>
      </w:del>
      <w:del w:id="537" w:author="ZTE_wubin" w:date="2021-08-31T10:38:30Z">
        <w:r>
          <w:rPr>
            <w:rFonts w:hint="default" w:ascii="Times New Roman" w:hAnsi="Times New Roman" w:cs="Times New Roman"/>
            <w:sz w:val="20"/>
            <w:szCs w:val="20"/>
          </w:rPr>
          <w:fldChar w:fldCharType="begin"/>
        </w:r>
      </w:del>
      <w:del w:id="538" w:author="ZTE_wubin" w:date="2021-08-31T10:38:30Z">
        <w:r>
          <w:rPr>
            <w:rFonts w:hint="default" w:ascii="Times New Roman" w:hAnsi="Times New Roman" w:cs="Times New Roman"/>
            <w:sz w:val="20"/>
            <w:szCs w:val="20"/>
          </w:rPr>
          <w:delInstrText xml:space="preserve"> PAGEREF _Toc21492 \h </w:delInstrText>
        </w:r>
      </w:del>
      <w:del w:id="539" w:author="ZTE_wubin" w:date="2021-08-31T10:38:30Z">
        <w:r>
          <w:rPr>
            <w:rFonts w:hint="default" w:ascii="Times New Roman" w:hAnsi="Times New Roman" w:cs="Times New Roman"/>
            <w:sz w:val="20"/>
            <w:szCs w:val="20"/>
          </w:rPr>
          <w:fldChar w:fldCharType="separate"/>
        </w:r>
      </w:del>
      <w:del w:id="540" w:author="ZTE_wubin" w:date="2021-08-31T10:38:30Z">
        <w:r>
          <w:rPr>
            <w:rFonts w:hint="default" w:ascii="Times New Roman" w:hAnsi="Times New Roman" w:cs="Times New Roman"/>
            <w:sz w:val="20"/>
            <w:szCs w:val="20"/>
          </w:rPr>
          <w:delText>11</w:delText>
        </w:r>
      </w:del>
      <w:del w:id="541" w:author="ZTE_wubin" w:date="2021-08-31T10:38:30Z">
        <w:r>
          <w:rPr>
            <w:rFonts w:hint="default" w:ascii="Times New Roman" w:hAnsi="Times New Roman" w:cs="Times New Roman"/>
            <w:sz w:val="20"/>
            <w:szCs w:val="20"/>
          </w:rPr>
          <w:fldChar w:fldCharType="end"/>
        </w:r>
      </w:del>
      <w:del w:id="542"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543" w:author="ZTE_wubin" w:date="2021-08-31T10:38:30Z"/>
          <w:rFonts w:hint="default" w:ascii="Times New Roman" w:hAnsi="Times New Roman" w:cs="Times New Roman"/>
          <w:sz w:val="20"/>
          <w:szCs w:val="20"/>
        </w:rPr>
      </w:pPr>
      <w:del w:id="544" w:author="ZTE_wubin" w:date="2021-08-31T10:38:30Z">
        <w:r>
          <w:rPr>
            <w:rFonts w:hint="default" w:ascii="Times New Roman" w:hAnsi="Times New Roman" w:cs="Times New Roman"/>
            <w:sz w:val="20"/>
            <w:szCs w:val="20"/>
            <w:lang w:val="en-US" w:eastAsia="zh-CN"/>
          </w:rPr>
          <w:fldChar w:fldCharType="begin"/>
        </w:r>
      </w:del>
      <w:del w:id="545" w:author="ZTE_wubin" w:date="2021-08-31T10:38:30Z">
        <w:r>
          <w:rPr>
            <w:rFonts w:hint="default" w:ascii="Times New Roman" w:hAnsi="Times New Roman" w:cs="Times New Roman"/>
            <w:sz w:val="20"/>
            <w:szCs w:val="20"/>
            <w:lang w:val="en-US" w:eastAsia="zh-CN"/>
          </w:rPr>
          <w:delInstrText xml:space="preserve"> HYPERLINK \l _Toc21763 </w:delInstrText>
        </w:r>
      </w:del>
      <w:del w:id="546" w:author="ZTE_wubin" w:date="2021-08-31T10:38:30Z">
        <w:r>
          <w:rPr>
            <w:rFonts w:hint="default" w:ascii="Times New Roman" w:hAnsi="Times New Roman" w:cs="Times New Roman"/>
            <w:sz w:val="20"/>
            <w:szCs w:val="20"/>
            <w:lang w:val="en-US" w:eastAsia="zh-CN"/>
          </w:rPr>
          <w:fldChar w:fldCharType="separate"/>
        </w:r>
      </w:del>
      <w:del w:id="547" w:author="ZTE_wubin" w:date="2021-08-31T10:38:30Z">
        <w:r>
          <w:rPr>
            <w:rFonts w:hint="default" w:ascii="Times New Roman" w:hAnsi="Times New Roman" w:eastAsia="宋体" w:cs="Times New Roman"/>
            <w:sz w:val="20"/>
            <w:szCs w:val="20"/>
            <w:lang w:val="en-US" w:eastAsia="zh-CN" w:bidi="ar-SA"/>
          </w:rPr>
          <w:delText>6.1.4.1</w:delText>
        </w:r>
      </w:del>
      <w:del w:id="548" w:author="ZTE_wubin" w:date="2021-08-31T10:38:30Z">
        <w:r>
          <w:rPr>
            <w:rFonts w:hint="default" w:ascii="Times New Roman" w:hAnsi="Times New Roman" w:eastAsia="宋体" w:cs="Times New Roman"/>
            <w:sz w:val="20"/>
            <w:szCs w:val="20"/>
            <w:lang w:val="en-US" w:eastAsia="en-US" w:bidi="ar-SA"/>
          </w:rPr>
          <w:tab/>
        </w:r>
      </w:del>
      <w:del w:id="549" w:author="ZTE_wubin" w:date="2021-08-31T10:38:30Z">
        <w:r>
          <w:rPr>
            <w:rFonts w:hint="default" w:ascii="Times New Roman" w:hAnsi="Times New Roman" w:eastAsia="宋体" w:cs="Times New Roman"/>
            <w:sz w:val="20"/>
            <w:szCs w:val="20"/>
            <w:lang w:val="en-US" w:eastAsia="zh-CN" w:bidi="ar-SA"/>
          </w:rPr>
          <w:delText>O</w:delText>
        </w:r>
      </w:del>
      <w:del w:id="550" w:author="ZTE_wubin" w:date="2021-08-31T10:38:30Z">
        <w:r>
          <w:rPr>
            <w:rFonts w:hint="default" w:ascii="Times New Roman" w:hAnsi="Times New Roman" w:eastAsia="宋体" w:cs="Times New Roman"/>
            <w:sz w:val="20"/>
            <w:szCs w:val="20"/>
            <w:lang w:val="en-US" w:eastAsia="en-US" w:bidi="ar-SA"/>
          </w:rPr>
          <w:delText>perating bands</w:delText>
        </w:r>
      </w:del>
      <w:del w:id="551" w:author="ZTE_wubin" w:date="2021-08-31T10:38:30Z">
        <w:r>
          <w:rPr>
            <w:rFonts w:hint="default" w:ascii="Times New Roman" w:hAnsi="Times New Roman" w:eastAsia="宋体" w:cs="Times New Roman"/>
            <w:sz w:val="20"/>
            <w:szCs w:val="20"/>
            <w:lang w:val="en-US" w:eastAsia="zh-CN" w:bidi="ar-SA"/>
          </w:rPr>
          <w:delText xml:space="preserve"> for </w:delText>
        </w:r>
      </w:del>
      <w:del w:id="552" w:author="ZTE_wubin" w:date="2021-08-31T10:38:30Z">
        <w:r>
          <w:rPr>
            <w:rFonts w:hint="default" w:ascii="Times New Roman" w:hAnsi="Times New Roman" w:eastAsia="宋体" w:cs="Times New Roman"/>
            <w:sz w:val="20"/>
            <w:szCs w:val="20"/>
            <w:lang w:val="en-US" w:eastAsia="en-US" w:bidi="ar-SA"/>
          </w:rPr>
          <w:delText>DC_</w:delText>
        </w:r>
      </w:del>
      <w:del w:id="553" w:author="ZTE_wubin" w:date="2021-08-31T10:38:30Z">
        <w:r>
          <w:rPr>
            <w:rFonts w:hint="default" w:ascii="Times New Roman" w:hAnsi="Times New Roman" w:eastAsia="宋体" w:cs="Times New Roman"/>
            <w:sz w:val="20"/>
            <w:szCs w:val="20"/>
            <w:lang w:val="en-US" w:eastAsia="zh-CN" w:bidi="ar-SA"/>
          </w:rPr>
          <w:delText>39_n79-n258</w:delText>
        </w:r>
      </w:del>
      <w:del w:id="554" w:author="ZTE_wubin" w:date="2021-08-31T10:38:30Z">
        <w:r>
          <w:rPr>
            <w:rFonts w:hint="default" w:ascii="Times New Roman" w:hAnsi="Times New Roman" w:cs="Times New Roman"/>
            <w:sz w:val="20"/>
            <w:szCs w:val="20"/>
          </w:rPr>
          <w:tab/>
        </w:r>
      </w:del>
      <w:del w:id="555" w:author="ZTE_wubin" w:date="2021-08-31T10:38:30Z">
        <w:r>
          <w:rPr>
            <w:rFonts w:hint="default" w:ascii="Times New Roman" w:hAnsi="Times New Roman" w:cs="Times New Roman"/>
            <w:sz w:val="20"/>
            <w:szCs w:val="20"/>
          </w:rPr>
          <w:fldChar w:fldCharType="begin"/>
        </w:r>
      </w:del>
      <w:del w:id="556" w:author="ZTE_wubin" w:date="2021-08-31T10:38:30Z">
        <w:r>
          <w:rPr>
            <w:rFonts w:hint="default" w:ascii="Times New Roman" w:hAnsi="Times New Roman" w:cs="Times New Roman"/>
            <w:sz w:val="20"/>
            <w:szCs w:val="20"/>
          </w:rPr>
          <w:delInstrText xml:space="preserve"> PAGEREF _Toc21763 \h </w:delInstrText>
        </w:r>
      </w:del>
      <w:del w:id="557" w:author="ZTE_wubin" w:date="2021-08-31T10:38:30Z">
        <w:r>
          <w:rPr>
            <w:rFonts w:hint="default" w:ascii="Times New Roman" w:hAnsi="Times New Roman" w:cs="Times New Roman"/>
            <w:sz w:val="20"/>
            <w:szCs w:val="20"/>
          </w:rPr>
          <w:fldChar w:fldCharType="separate"/>
        </w:r>
      </w:del>
      <w:del w:id="558" w:author="ZTE_wubin" w:date="2021-08-31T10:38:30Z">
        <w:r>
          <w:rPr>
            <w:rFonts w:hint="default" w:ascii="Times New Roman" w:hAnsi="Times New Roman" w:cs="Times New Roman"/>
            <w:sz w:val="20"/>
            <w:szCs w:val="20"/>
          </w:rPr>
          <w:delText>11</w:delText>
        </w:r>
      </w:del>
      <w:del w:id="559" w:author="ZTE_wubin" w:date="2021-08-31T10:38:30Z">
        <w:r>
          <w:rPr>
            <w:rFonts w:hint="default" w:ascii="Times New Roman" w:hAnsi="Times New Roman" w:cs="Times New Roman"/>
            <w:sz w:val="20"/>
            <w:szCs w:val="20"/>
          </w:rPr>
          <w:fldChar w:fldCharType="end"/>
        </w:r>
      </w:del>
      <w:del w:id="560"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561" w:author="ZTE_wubin" w:date="2021-08-31T10:38:30Z"/>
          <w:rFonts w:hint="default" w:ascii="Times New Roman" w:hAnsi="Times New Roman" w:cs="Times New Roman"/>
          <w:sz w:val="20"/>
          <w:szCs w:val="20"/>
        </w:rPr>
      </w:pPr>
      <w:del w:id="562" w:author="ZTE_wubin" w:date="2021-08-31T10:38:30Z">
        <w:r>
          <w:rPr>
            <w:rFonts w:hint="default" w:ascii="Times New Roman" w:hAnsi="Times New Roman" w:cs="Times New Roman"/>
            <w:sz w:val="20"/>
            <w:szCs w:val="20"/>
            <w:lang w:val="en-US" w:eastAsia="zh-CN"/>
          </w:rPr>
          <w:fldChar w:fldCharType="begin"/>
        </w:r>
      </w:del>
      <w:del w:id="563" w:author="ZTE_wubin" w:date="2021-08-31T10:38:30Z">
        <w:r>
          <w:rPr>
            <w:rFonts w:hint="default" w:ascii="Times New Roman" w:hAnsi="Times New Roman" w:cs="Times New Roman"/>
            <w:sz w:val="20"/>
            <w:szCs w:val="20"/>
            <w:lang w:val="en-US" w:eastAsia="zh-CN"/>
          </w:rPr>
          <w:delInstrText xml:space="preserve"> HYPERLINK \l _Toc20865 </w:delInstrText>
        </w:r>
      </w:del>
      <w:del w:id="564" w:author="ZTE_wubin" w:date="2021-08-31T10:38:30Z">
        <w:r>
          <w:rPr>
            <w:rFonts w:hint="default" w:ascii="Times New Roman" w:hAnsi="Times New Roman" w:cs="Times New Roman"/>
            <w:sz w:val="20"/>
            <w:szCs w:val="20"/>
            <w:lang w:val="en-US" w:eastAsia="zh-CN"/>
          </w:rPr>
          <w:fldChar w:fldCharType="separate"/>
        </w:r>
      </w:del>
      <w:del w:id="565" w:author="ZTE_wubin" w:date="2021-08-31T10:38:30Z">
        <w:r>
          <w:rPr>
            <w:rFonts w:hint="default" w:ascii="Times New Roman" w:hAnsi="Times New Roman" w:eastAsia="宋体" w:cs="Times New Roman"/>
            <w:sz w:val="20"/>
            <w:szCs w:val="20"/>
            <w:lang w:val="en-US" w:eastAsia="zh-CN" w:bidi="ar-SA"/>
          </w:rPr>
          <w:delText>6.1.4.2</w:delText>
        </w:r>
      </w:del>
      <w:del w:id="566" w:author="ZTE_wubin" w:date="2021-08-31T10:38:30Z">
        <w:r>
          <w:rPr>
            <w:rFonts w:hint="default" w:ascii="Times New Roman" w:hAnsi="Times New Roman" w:eastAsia="宋体" w:cs="Times New Roman"/>
            <w:sz w:val="20"/>
            <w:szCs w:val="20"/>
            <w:lang w:val="en-US" w:eastAsia="en-US" w:bidi="ar-SA"/>
          </w:rPr>
          <w:tab/>
        </w:r>
      </w:del>
      <w:del w:id="567" w:author="ZTE_wubin" w:date="2021-08-31T10:38:30Z">
        <w:r>
          <w:rPr>
            <w:rFonts w:hint="default" w:ascii="Times New Roman" w:hAnsi="Times New Roman" w:eastAsia="宋体" w:cs="Times New Roman"/>
            <w:sz w:val="20"/>
            <w:szCs w:val="20"/>
            <w:lang w:val="en-US" w:eastAsia="ja-JP" w:bidi="ar-SA"/>
          </w:rPr>
          <w:delText>C</w:delText>
        </w:r>
      </w:del>
      <w:del w:id="568" w:author="ZTE_wubin" w:date="2021-08-31T10:38:30Z">
        <w:r>
          <w:rPr>
            <w:rFonts w:hint="default" w:ascii="Times New Roman" w:hAnsi="Times New Roman" w:eastAsia="宋体" w:cs="Times New Roman"/>
            <w:sz w:val="20"/>
            <w:szCs w:val="20"/>
            <w:lang w:val="en-US" w:eastAsia="en-US" w:bidi="ar-SA"/>
          </w:rPr>
          <w:delText>onfigurations for DC_</w:delText>
        </w:r>
      </w:del>
      <w:del w:id="569" w:author="ZTE_wubin" w:date="2021-08-31T10:38:30Z">
        <w:r>
          <w:rPr>
            <w:rFonts w:hint="default" w:ascii="Times New Roman" w:hAnsi="Times New Roman" w:eastAsia="宋体" w:cs="Times New Roman"/>
            <w:sz w:val="20"/>
            <w:szCs w:val="20"/>
            <w:lang w:val="en-US" w:eastAsia="zh-CN" w:bidi="ar-SA"/>
          </w:rPr>
          <w:delText>39_n79-n258</w:delText>
        </w:r>
      </w:del>
      <w:del w:id="570" w:author="ZTE_wubin" w:date="2021-08-31T10:38:30Z">
        <w:r>
          <w:rPr>
            <w:rFonts w:hint="default" w:ascii="Times New Roman" w:hAnsi="Times New Roman" w:cs="Times New Roman"/>
            <w:sz w:val="20"/>
            <w:szCs w:val="20"/>
          </w:rPr>
          <w:tab/>
        </w:r>
      </w:del>
      <w:del w:id="571" w:author="ZTE_wubin" w:date="2021-08-31T10:38:30Z">
        <w:r>
          <w:rPr>
            <w:rFonts w:hint="default" w:ascii="Times New Roman" w:hAnsi="Times New Roman" w:cs="Times New Roman"/>
            <w:sz w:val="20"/>
            <w:szCs w:val="20"/>
          </w:rPr>
          <w:fldChar w:fldCharType="begin"/>
        </w:r>
      </w:del>
      <w:del w:id="572" w:author="ZTE_wubin" w:date="2021-08-31T10:38:30Z">
        <w:r>
          <w:rPr>
            <w:rFonts w:hint="default" w:ascii="Times New Roman" w:hAnsi="Times New Roman" w:cs="Times New Roman"/>
            <w:sz w:val="20"/>
            <w:szCs w:val="20"/>
          </w:rPr>
          <w:delInstrText xml:space="preserve"> PAGEREF _Toc20865 \h </w:delInstrText>
        </w:r>
      </w:del>
      <w:del w:id="573" w:author="ZTE_wubin" w:date="2021-08-31T10:38:30Z">
        <w:r>
          <w:rPr>
            <w:rFonts w:hint="default" w:ascii="Times New Roman" w:hAnsi="Times New Roman" w:cs="Times New Roman"/>
            <w:sz w:val="20"/>
            <w:szCs w:val="20"/>
          </w:rPr>
          <w:fldChar w:fldCharType="separate"/>
        </w:r>
      </w:del>
      <w:del w:id="574" w:author="ZTE_wubin" w:date="2021-08-31T10:38:30Z">
        <w:r>
          <w:rPr>
            <w:rFonts w:hint="default" w:ascii="Times New Roman" w:hAnsi="Times New Roman" w:cs="Times New Roman"/>
            <w:sz w:val="20"/>
            <w:szCs w:val="20"/>
          </w:rPr>
          <w:delText>11</w:delText>
        </w:r>
      </w:del>
      <w:del w:id="575" w:author="ZTE_wubin" w:date="2021-08-31T10:38:30Z">
        <w:r>
          <w:rPr>
            <w:rFonts w:hint="default" w:ascii="Times New Roman" w:hAnsi="Times New Roman" w:cs="Times New Roman"/>
            <w:sz w:val="20"/>
            <w:szCs w:val="20"/>
          </w:rPr>
          <w:fldChar w:fldCharType="end"/>
        </w:r>
      </w:del>
      <w:del w:id="576"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577" w:author="ZTE_wubin" w:date="2021-08-31T10:38:30Z"/>
          <w:rFonts w:hint="default" w:ascii="Times New Roman" w:hAnsi="Times New Roman" w:cs="Times New Roman"/>
          <w:sz w:val="20"/>
          <w:szCs w:val="20"/>
        </w:rPr>
      </w:pPr>
      <w:del w:id="578" w:author="ZTE_wubin" w:date="2021-08-31T10:38:30Z">
        <w:r>
          <w:rPr>
            <w:rFonts w:hint="default" w:ascii="Times New Roman" w:hAnsi="Times New Roman" w:cs="Times New Roman"/>
            <w:sz w:val="20"/>
            <w:szCs w:val="20"/>
            <w:lang w:val="en-US" w:eastAsia="zh-CN"/>
          </w:rPr>
          <w:fldChar w:fldCharType="begin"/>
        </w:r>
      </w:del>
      <w:del w:id="579" w:author="ZTE_wubin" w:date="2021-08-31T10:38:30Z">
        <w:r>
          <w:rPr>
            <w:rFonts w:hint="default" w:ascii="Times New Roman" w:hAnsi="Times New Roman" w:cs="Times New Roman"/>
            <w:sz w:val="20"/>
            <w:szCs w:val="20"/>
            <w:lang w:val="en-US" w:eastAsia="zh-CN"/>
          </w:rPr>
          <w:delInstrText xml:space="preserve"> HYPERLINK \l _Toc14006 </w:delInstrText>
        </w:r>
      </w:del>
      <w:del w:id="580" w:author="ZTE_wubin" w:date="2021-08-31T10:38:30Z">
        <w:r>
          <w:rPr>
            <w:rFonts w:hint="default" w:ascii="Times New Roman" w:hAnsi="Times New Roman" w:cs="Times New Roman"/>
            <w:sz w:val="20"/>
            <w:szCs w:val="20"/>
            <w:lang w:val="en-US" w:eastAsia="zh-CN"/>
          </w:rPr>
          <w:fldChar w:fldCharType="separate"/>
        </w:r>
      </w:del>
      <w:del w:id="581" w:author="ZTE_wubin" w:date="2021-08-31T10:38:30Z">
        <w:r>
          <w:rPr>
            <w:rFonts w:hint="default" w:ascii="Times New Roman" w:hAnsi="Times New Roman" w:eastAsia="宋体" w:cs="Times New Roman"/>
            <w:sz w:val="20"/>
            <w:szCs w:val="20"/>
            <w:lang w:val="en-US" w:eastAsia="zh-CN" w:bidi="ar-SA"/>
          </w:rPr>
          <w:delText>6.1.4.3</w:delText>
        </w:r>
      </w:del>
      <w:del w:id="582" w:author="ZTE_wubin" w:date="2021-08-31T10:38:30Z">
        <w:r>
          <w:rPr>
            <w:rFonts w:hint="default" w:ascii="Times New Roman" w:hAnsi="Times New Roman" w:eastAsia="宋体" w:cs="Times New Roman"/>
            <w:sz w:val="20"/>
            <w:szCs w:val="20"/>
            <w:lang w:val="en-US" w:eastAsia="sv-SE" w:bidi="ar-SA"/>
          </w:rPr>
          <w:tab/>
        </w:r>
      </w:del>
      <w:del w:id="583" w:author="ZTE_wubin" w:date="2021-08-31T10:38:30Z">
        <w:r>
          <w:rPr>
            <w:rFonts w:hint="default" w:ascii="Times New Roman" w:hAnsi="Times New Roman" w:eastAsia="宋体" w:cs="Times New Roman"/>
            <w:sz w:val="20"/>
            <w:szCs w:val="20"/>
            <w:lang w:val="en-US" w:eastAsia="en-US" w:bidi="ar-SA"/>
          </w:rPr>
          <w:delText>∆T</w:delText>
        </w:r>
      </w:del>
      <w:del w:id="584" w:author="ZTE_wubin" w:date="2021-08-31T10:38:30Z">
        <w:r>
          <w:rPr>
            <w:rFonts w:hint="default" w:ascii="Times New Roman" w:hAnsi="Times New Roman" w:eastAsia="宋体" w:cs="Times New Roman"/>
            <w:sz w:val="20"/>
            <w:szCs w:val="20"/>
            <w:vertAlign w:val="subscript"/>
            <w:lang w:val="en-US" w:eastAsia="en-US" w:bidi="ar-SA"/>
          </w:rPr>
          <w:delText>IB</w:delText>
        </w:r>
      </w:del>
      <w:del w:id="585" w:author="ZTE_wubin" w:date="2021-08-31T10:38:30Z">
        <w:r>
          <w:rPr>
            <w:rFonts w:hint="default" w:ascii="Times New Roman" w:hAnsi="Times New Roman" w:eastAsia="宋体" w:cs="Times New Roman"/>
            <w:sz w:val="20"/>
            <w:szCs w:val="20"/>
            <w:lang w:val="en-US" w:eastAsia="en-US" w:bidi="ar-SA"/>
          </w:rPr>
          <w:delText xml:space="preserve"> and ∆R</w:delText>
        </w:r>
      </w:del>
      <w:del w:id="586" w:author="ZTE_wubin" w:date="2021-08-31T10:38:30Z">
        <w:r>
          <w:rPr>
            <w:rFonts w:hint="default" w:ascii="Times New Roman" w:hAnsi="Times New Roman" w:eastAsia="宋体" w:cs="Times New Roman"/>
            <w:sz w:val="20"/>
            <w:szCs w:val="20"/>
            <w:vertAlign w:val="subscript"/>
            <w:lang w:val="en-US" w:eastAsia="en-US" w:bidi="ar-SA"/>
          </w:rPr>
          <w:delText>IB</w:delText>
        </w:r>
      </w:del>
      <w:del w:id="587" w:author="ZTE_wubin" w:date="2021-08-31T10:38:30Z">
        <w:r>
          <w:rPr>
            <w:rFonts w:hint="default" w:ascii="Times New Roman" w:hAnsi="Times New Roman" w:eastAsia="宋体" w:cs="Times New Roman"/>
            <w:sz w:val="20"/>
            <w:szCs w:val="20"/>
            <w:lang w:val="en-US" w:eastAsia="en-US" w:bidi="ar-SA"/>
          </w:rPr>
          <w:delText xml:space="preserve"> values</w:delText>
        </w:r>
      </w:del>
      <w:del w:id="588" w:author="ZTE_wubin" w:date="2021-08-31T10:38:30Z">
        <w:r>
          <w:rPr>
            <w:rFonts w:hint="default" w:ascii="Times New Roman" w:hAnsi="Times New Roman" w:cs="Times New Roman"/>
            <w:sz w:val="20"/>
            <w:szCs w:val="20"/>
          </w:rPr>
          <w:tab/>
        </w:r>
      </w:del>
      <w:del w:id="589" w:author="ZTE_wubin" w:date="2021-08-31T10:38:30Z">
        <w:r>
          <w:rPr>
            <w:rFonts w:hint="default" w:ascii="Times New Roman" w:hAnsi="Times New Roman" w:cs="Times New Roman"/>
            <w:sz w:val="20"/>
            <w:szCs w:val="20"/>
          </w:rPr>
          <w:fldChar w:fldCharType="begin"/>
        </w:r>
      </w:del>
      <w:del w:id="590" w:author="ZTE_wubin" w:date="2021-08-31T10:38:30Z">
        <w:r>
          <w:rPr>
            <w:rFonts w:hint="default" w:ascii="Times New Roman" w:hAnsi="Times New Roman" w:cs="Times New Roman"/>
            <w:sz w:val="20"/>
            <w:szCs w:val="20"/>
          </w:rPr>
          <w:delInstrText xml:space="preserve"> PAGEREF _Toc14006 \h </w:delInstrText>
        </w:r>
      </w:del>
      <w:del w:id="591" w:author="ZTE_wubin" w:date="2021-08-31T10:38:30Z">
        <w:r>
          <w:rPr>
            <w:rFonts w:hint="default" w:ascii="Times New Roman" w:hAnsi="Times New Roman" w:cs="Times New Roman"/>
            <w:sz w:val="20"/>
            <w:szCs w:val="20"/>
          </w:rPr>
          <w:fldChar w:fldCharType="separate"/>
        </w:r>
      </w:del>
      <w:del w:id="592" w:author="ZTE_wubin" w:date="2021-08-31T10:38:30Z">
        <w:r>
          <w:rPr>
            <w:rFonts w:hint="default" w:ascii="Times New Roman" w:hAnsi="Times New Roman" w:cs="Times New Roman"/>
            <w:sz w:val="20"/>
            <w:szCs w:val="20"/>
          </w:rPr>
          <w:delText>11</w:delText>
        </w:r>
      </w:del>
      <w:del w:id="593" w:author="ZTE_wubin" w:date="2021-08-31T10:38:30Z">
        <w:r>
          <w:rPr>
            <w:rFonts w:hint="default" w:ascii="Times New Roman" w:hAnsi="Times New Roman" w:cs="Times New Roman"/>
            <w:sz w:val="20"/>
            <w:szCs w:val="20"/>
          </w:rPr>
          <w:fldChar w:fldCharType="end"/>
        </w:r>
      </w:del>
      <w:del w:id="594" w:author="ZTE_wubin" w:date="2021-08-31T10:38:3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595" w:author="ZTE_wubin" w:date="2021-08-31T10:38:30Z"/>
          <w:rFonts w:hint="default" w:ascii="Times New Roman" w:hAnsi="Times New Roman" w:cs="Times New Roman"/>
          <w:sz w:val="20"/>
          <w:szCs w:val="20"/>
        </w:rPr>
      </w:pPr>
      <w:del w:id="596" w:author="ZTE_wubin" w:date="2021-08-31T10:38:30Z">
        <w:r>
          <w:rPr>
            <w:rFonts w:hint="default" w:ascii="Times New Roman" w:hAnsi="Times New Roman" w:cs="Times New Roman"/>
            <w:sz w:val="20"/>
            <w:szCs w:val="20"/>
            <w:lang w:val="en-US" w:eastAsia="zh-CN"/>
          </w:rPr>
          <w:fldChar w:fldCharType="begin"/>
        </w:r>
      </w:del>
      <w:del w:id="597" w:author="ZTE_wubin" w:date="2021-08-31T10:38:30Z">
        <w:r>
          <w:rPr>
            <w:rFonts w:hint="default" w:ascii="Times New Roman" w:hAnsi="Times New Roman" w:cs="Times New Roman"/>
            <w:sz w:val="20"/>
            <w:szCs w:val="20"/>
            <w:lang w:val="en-US" w:eastAsia="zh-CN"/>
          </w:rPr>
          <w:delInstrText xml:space="preserve"> HYPERLINK \l _Toc10745 </w:delInstrText>
        </w:r>
      </w:del>
      <w:del w:id="598" w:author="ZTE_wubin" w:date="2021-08-31T10:38:30Z">
        <w:r>
          <w:rPr>
            <w:rFonts w:hint="default" w:ascii="Times New Roman" w:hAnsi="Times New Roman" w:cs="Times New Roman"/>
            <w:sz w:val="20"/>
            <w:szCs w:val="20"/>
            <w:lang w:val="en-US" w:eastAsia="zh-CN"/>
          </w:rPr>
          <w:fldChar w:fldCharType="separate"/>
        </w:r>
      </w:del>
      <w:del w:id="599" w:author="ZTE_wubin" w:date="2021-08-31T10:38:30Z">
        <w:r>
          <w:rPr>
            <w:rFonts w:hint="default" w:ascii="Times New Roman" w:hAnsi="Times New Roman" w:eastAsia="宋体" w:cs="Times New Roman"/>
            <w:sz w:val="20"/>
            <w:szCs w:val="20"/>
            <w:lang w:val="en-US" w:eastAsia="zh-CN" w:bidi="ar-SA"/>
          </w:rPr>
          <w:delText>6.1.4.4</w:delText>
        </w:r>
      </w:del>
      <w:del w:id="600" w:author="ZTE_wubin" w:date="2021-08-31T10:38:30Z">
        <w:r>
          <w:rPr>
            <w:rFonts w:hint="default" w:ascii="Times New Roman" w:hAnsi="Times New Roman" w:eastAsia="宋体" w:cs="Times New Roman"/>
            <w:sz w:val="20"/>
            <w:szCs w:val="20"/>
            <w:lang w:val="en-US" w:eastAsia="sv-SE" w:bidi="ar-SA"/>
          </w:rPr>
          <w:tab/>
        </w:r>
      </w:del>
      <w:del w:id="601" w:author="ZTE_wubin" w:date="2021-08-31T10:38:30Z">
        <w:r>
          <w:rPr>
            <w:rFonts w:hint="default" w:ascii="Times New Roman" w:hAnsi="Times New Roman" w:eastAsia="宋体" w:cs="Times New Roman"/>
            <w:sz w:val="20"/>
            <w:szCs w:val="20"/>
            <w:lang w:val="en-US" w:eastAsia="en-US" w:bidi="ar-SA"/>
          </w:rPr>
          <w:delText>REFSENS requirements</w:delText>
        </w:r>
      </w:del>
      <w:del w:id="602" w:author="ZTE_wubin" w:date="2021-08-31T10:38:30Z">
        <w:r>
          <w:rPr>
            <w:rFonts w:hint="default" w:ascii="Times New Roman" w:hAnsi="Times New Roman" w:cs="Times New Roman"/>
            <w:sz w:val="20"/>
            <w:szCs w:val="20"/>
          </w:rPr>
          <w:tab/>
        </w:r>
      </w:del>
      <w:del w:id="603" w:author="ZTE_wubin" w:date="2021-08-31T10:38:30Z">
        <w:r>
          <w:rPr>
            <w:rFonts w:hint="default" w:ascii="Times New Roman" w:hAnsi="Times New Roman" w:cs="Times New Roman"/>
            <w:sz w:val="20"/>
            <w:szCs w:val="20"/>
          </w:rPr>
          <w:fldChar w:fldCharType="begin"/>
        </w:r>
      </w:del>
      <w:del w:id="604" w:author="ZTE_wubin" w:date="2021-08-31T10:38:30Z">
        <w:r>
          <w:rPr>
            <w:rFonts w:hint="default" w:ascii="Times New Roman" w:hAnsi="Times New Roman" w:cs="Times New Roman"/>
            <w:sz w:val="20"/>
            <w:szCs w:val="20"/>
          </w:rPr>
          <w:delInstrText xml:space="preserve"> PAGEREF _Toc10745 \h </w:delInstrText>
        </w:r>
      </w:del>
      <w:del w:id="605" w:author="ZTE_wubin" w:date="2021-08-31T10:38:30Z">
        <w:r>
          <w:rPr>
            <w:rFonts w:hint="default" w:ascii="Times New Roman" w:hAnsi="Times New Roman" w:cs="Times New Roman"/>
            <w:sz w:val="20"/>
            <w:szCs w:val="20"/>
          </w:rPr>
          <w:fldChar w:fldCharType="separate"/>
        </w:r>
      </w:del>
      <w:del w:id="606" w:author="ZTE_wubin" w:date="2021-08-31T10:38:30Z">
        <w:r>
          <w:rPr>
            <w:rFonts w:hint="default" w:ascii="Times New Roman" w:hAnsi="Times New Roman" w:cs="Times New Roman"/>
            <w:sz w:val="20"/>
            <w:szCs w:val="20"/>
          </w:rPr>
          <w:delText>11</w:delText>
        </w:r>
      </w:del>
      <w:del w:id="607" w:author="ZTE_wubin" w:date="2021-08-31T10:38:30Z">
        <w:r>
          <w:rPr>
            <w:rFonts w:hint="default" w:ascii="Times New Roman" w:hAnsi="Times New Roman" w:cs="Times New Roman"/>
            <w:sz w:val="20"/>
            <w:szCs w:val="20"/>
          </w:rPr>
          <w:fldChar w:fldCharType="end"/>
        </w:r>
      </w:del>
      <w:del w:id="608" w:author="ZTE_wubin" w:date="2021-08-31T10:38:3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609" w:author="ZTE_wubin" w:date="2021-08-31T10:38:30Z"/>
          <w:rFonts w:hint="default" w:ascii="Times New Roman" w:hAnsi="Times New Roman" w:cs="Times New Roman"/>
          <w:sz w:val="20"/>
          <w:szCs w:val="20"/>
        </w:rPr>
      </w:pPr>
      <w:del w:id="610" w:author="ZTE_wubin" w:date="2021-08-31T10:38:30Z">
        <w:r>
          <w:rPr>
            <w:rFonts w:hint="default" w:ascii="Times New Roman" w:hAnsi="Times New Roman" w:cs="Times New Roman"/>
            <w:sz w:val="20"/>
            <w:szCs w:val="20"/>
            <w:lang w:val="en-US" w:eastAsia="zh-CN"/>
          </w:rPr>
          <w:fldChar w:fldCharType="begin"/>
        </w:r>
      </w:del>
      <w:del w:id="611" w:author="ZTE_wubin" w:date="2021-08-31T10:38:30Z">
        <w:r>
          <w:rPr>
            <w:rFonts w:hint="default" w:ascii="Times New Roman" w:hAnsi="Times New Roman" w:cs="Times New Roman"/>
            <w:sz w:val="20"/>
            <w:szCs w:val="20"/>
            <w:lang w:val="en-US" w:eastAsia="zh-CN"/>
          </w:rPr>
          <w:delInstrText xml:space="preserve"> HYPERLINK \l _Toc3775 </w:delInstrText>
        </w:r>
      </w:del>
      <w:del w:id="612" w:author="ZTE_wubin" w:date="2021-08-31T10:38:30Z">
        <w:r>
          <w:rPr>
            <w:rFonts w:hint="default" w:ascii="Times New Roman" w:hAnsi="Times New Roman" w:cs="Times New Roman"/>
            <w:sz w:val="20"/>
            <w:szCs w:val="20"/>
            <w:lang w:val="en-US" w:eastAsia="zh-CN"/>
          </w:rPr>
          <w:fldChar w:fldCharType="separate"/>
        </w:r>
      </w:del>
      <w:del w:id="613" w:author="ZTE_wubin" w:date="2021-08-31T10:38:30Z">
        <w:r>
          <w:rPr>
            <w:rFonts w:hint="default" w:ascii="Times New Roman" w:hAnsi="Times New Roman" w:cs="Times New Roman"/>
            <w:sz w:val="20"/>
            <w:szCs w:val="20"/>
            <w:lang w:val="en-US" w:eastAsia="zh-CN"/>
          </w:rPr>
          <w:delText>6.2</w:delText>
        </w:r>
      </w:del>
      <w:del w:id="614" w:author="ZTE_wubin" w:date="2021-08-31T10:38:30Z">
        <w:r>
          <w:rPr>
            <w:rFonts w:hint="default" w:ascii="Times New Roman" w:hAnsi="Times New Roman" w:cs="Times New Roman"/>
            <w:sz w:val="20"/>
            <w:szCs w:val="20"/>
            <w:lang w:val="en-US" w:eastAsia="zh-CN"/>
          </w:rPr>
          <w:tab/>
        </w:r>
      </w:del>
      <w:del w:id="615" w:author="ZTE_wubin" w:date="2021-08-31T10:38:30Z">
        <w:r>
          <w:rPr>
            <w:rFonts w:hint="default" w:ascii="Times New Roman" w:hAnsi="Times New Roman" w:cs="Times New Roman"/>
            <w:sz w:val="20"/>
            <w:szCs w:val="20"/>
            <w:lang w:eastAsia="ja-JP"/>
          </w:rPr>
          <w:delText xml:space="preserve">Inter-band DC </w:delText>
        </w:r>
      </w:del>
      <w:del w:id="616" w:author="ZTE_wubin" w:date="2021-08-31T10:38:30Z">
        <w:r>
          <w:rPr>
            <w:rFonts w:hint="default" w:ascii="Times New Roman" w:hAnsi="Times New Roman" w:cs="Times New Roman"/>
            <w:sz w:val="20"/>
            <w:szCs w:val="20"/>
            <w:lang w:val="en-US" w:eastAsia="zh-CN"/>
          </w:rPr>
          <w:delText>with LTE 2 bands+NR 1 band(</w:delText>
        </w:r>
      </w:del>
      <w:del w:id="617" w:author="ZTE_wubin" w:date="2021-08-31T10:38:30Z">
        <w:r>
          <w:rPr>
            <w:rFonts w:hint="default" w:ascii="Times New Roman" w:hAnsi="Times New Roman" w:cs="Times New Roman"/>
            <w:sz w:val="20"/>
            <w:szCs w:val="20"/>
            <w:lang w:eastAsia="ja-JP"/>
          </w:rPr>
          <w:delText>including FR2</w:delText>
        </w:r>
      </w:del>
      <w:del w:id="618" w:author="ZTE_wubin" w:date="2021-08-31T10:38:30Z">
        <w:r>
          <w:rPr>
            <w:rFonts w:hint="default" w:ascii="Times New Roman" w:hAnsi="Times New Roman" w:cs="Times New Roman"/>
            <w:sz w:val="20"/>
            <w:szCs w:val="20"/>
            <w:lang w:val="en-US" w:eastAsia="zh-CN"/>
          </w:rPr>
          <w:delText>)</w:delText>
        </w:r>
      </w:del>
      <w:del w:id="619" w:author="ZTE_wubin" w:date="2021-08-31T10:38:30Z">
        <w:r>
          <w:rPr>
            <w:rFonts w:hint="default" w:ascii="Times New Roman" w:hAnsi="Times New Roman" w:cs="Times New Roman"/>
            <w:sz w:val="20"/>
            <w:szCs w:val="20"/>
          </w:rPr>
          <w:tab/>
        </w:r>
      </w:del>
      <w:del w:id="620" w:author="ZTE_wubin" w:date="2021-08-31T10:38:30Z">
        <w:r>
          <w:rPr>
            <w:rFonts w:hint="default" w:ascii="Times New Roman" w:hAnsi="Times New Roman" w:cs="Times New Roman"/>
            <w:sz w:val="20"/>
            <w:szCs w:val="20"/>
          </w:rPr>
          <w:fldChar w:fldCharType="begin"/>
        </w:r>
      </w:del>
      <w:del w:id="621" w:author="ZTE_wubin" w:date="2021-08-31T10:38:30Z">
        <w:r>
          <w:rPr>
            <w:rFonts w:hint="default" w:ascii="Times New Roman" w:hAnsi="Times New Roman" w:cs="Times New Roman"/>
            <w:sz w:val="20"/>
            <w:szCs w:val="20"/>
          </w:rPr>
          <w:delInstrText xml:space="preserve"> PAGEREF _Toc3775 \h </w:delInstrText>
        </w:r>
      </w:del>
      <w:del w:id="622" w:author="ZTE_wubin" w:date="2021-08-31T10:38:30Z">
        <w:r>
          <w:rPr>
            <w:rFonts w:hint="default" w:ascii="Times New Roman" w:hAnsi="Times New Roman" w:cs="Times New Roman"/>
            <w:sz w:val="20"/>
            <w:szCs w:val="20"/>
          </w:rPr>
          <w:fldChar w:fldCharType="separate"/>
        </w:r>
      </w:del>
      <w:del w:id="623" w:author="ZTE_wubin" w:date="2021-08-31T10:38:30Z">
        <w:r>
          <w:rPr>
            <w:rFonts w:hint="default" w:ascii="Times New Roman" w:hAnsi="Times New Roman" w:cs="Times New Roman"/>
            <w:sz w:val="20"/>
            <w:szCs w:val="20"/>
          </w:rPr>
          <w:delText>12</w:delText>
        </w:r>
      </w:del>
      <w:del w:id="624" w:author="ZTE_wubin" w:date="2021-08-31T10:38:30Z">
        <w:r>
          <w:rPr>
            <w:rFonts w:hint="default" w:ascii="Times New Roman" w:hAnsi="Times New Roman" w:cs="Times New Roman"/>
            <w:sz w:val="20"/>
            <w:szCs w:val="20"/>
          </w:rPr>
          <w:fldChar w:fldCharType="end"/>
        </w:r>
      </w:del>
      <w:del w:id="625" w:author="ZTE_wubin" w:date="2021-08-31T10:38:30Z">
        <w:r>
          <w:rPr>
            <w:rFonts w:hint="default" w:ascii="Times New Roman" w:hAnsi="Times New Roman" w:cs="Times New Roman"/>
            <w:sz w:val="20"/>
            <w:szCs w:val="20"/>
            <w:lang w:val="en-US" w:eastAsia="zh-CN"/>
          </w:rPr>
          <w:fldChar w:fldCharType="end"/>
        </w:r>
      </w:del>
    </w:p>
    <w:p>
      <w:pPr>
        <w:pStyle w:val="19"/>
        <w:tabs>
          <w:tab w:val="right" w:pos="2000"/>
          <w:tab w:val="right" w:leader="dot" w:pos="9641"/>
          <w:tab w:val="clear" w:pos="9639"/>
        </w:tabs>
        <w:rPr>
          <w:del w:id="626" w:author="ZTE_wubin" w:date="2021-08-31T10:38:30Z"/>
          <w:rFonts w:hint="default" w:ascii="Times New Roman" w:hAnsi="Times New Roman" w:cs="Times New Roman"/>
          <w:sz w:val="20"/>
          <w:szCs w:val="20"/>
        </w:rPr>
      </w:pPr>
      <w:del w:id="627" w:author="ZTE_wubin" w:date="2021-08-31T10:38:30Z">
        <w:r>
          <w:rPr>
            <w:rFonts w:hint="default" w:ascii="Times New Roman" w:hAnsi="Times New Roman" w:cs="Times New Roman"/>
            <w:sz w:val="20"/>
            <w:szCs w:val="20"/>
            <w:lang w:val="en-US" w:eastAsia="zh-CN"/>
          </w:rPr>
          <w:fldChar w:fldCharType="begin"/>
        </w:r>
      </w:del>
      <w:del w:id="628" w:author="ZTE_wubin" w:date="2021-08-31T10:38:30Z">
        <w:r>
          <w:rPr>
            <w:rFonts w:hint="default" w:ascii="Times New Roman" w:hAnsi="Times New Roman" w:cs="Times New Roman"/>
            <w:sz w:val="20"/>
            <w:szCs w:val="20"/>
            <w:lang w:val="en-US" w:eastAsia="zh-CN"/>
          </w:rPr>
          <w:delInstrText xml:space="preserve"> HYPERLINK \l _Toc28461 </w:delInstrText>
        </w:r>
      </w:del>
      <w:del w:id="629" w:author="ZTE_wubin" w:date="2021-08-31T10:38:30Z">
        <w:r>
          <w:rPr>
            <w:rFonts w:hint="default" w:ascii="Times New Roman" w:hAnsi="Times New Roman" w:cs="Times New Roman"/>
            <w:sz w:val="20"/>
            <w:szCs w:val="20"/>
            <w:lang w:val="en-US" w:eastAsia="zh-CN"/>
          </w:rPr>
          <w:fldChar w:fldCharType="separate"/>
        </w:r>
      </w:del>
      <w:del w:id="630" w:author="ZTE_wubin" w:date="2021-08-31T10:38:30Z">
        <w:r>
          <w:rPr>
            <w:rFonts w:hint="default" w:ascii="Times New Roman" w:hAnsi="Times New Roman" w:cs="Times New Roman"/>
            <w:sz w:val="20"/>
            <w:szCs w:val="20"/>
            <w:lang w:val="en-US" w:eastAsia="zh-CN"/>
          </w:rPr>
          <w:delText>6</w:delText>
        </w:r>
      </w:del>
      <w:del w:id="631" w:author="ZTE_wubin" w:date="2021-08-31T10:38:30Z">
        <w:r>
          <w:rPr>
            <w:rFonts w:hint="default" w:ascii="Times New Roman" w:hAnsi="Times New Roman" w:cs="Times New Roman"/>
            <w:sz w:val="20"/>
            <w:szCs w:val="20"/>
          </w:rPr>
          <w:delText>.</w:delText>
        </w:r>
      </w:del>
      <w:del w:id="632" w:author="ZTE_wubin" w:date="2021-08-31T10:38:30Z">
        <w:r>
          <w:rPr>
            <w:rFonts w:hint="default" w:ascii="Times New Roman" w:hAnsi="Times New Roman" w:cs="Times New Roman"/>
            <w:sz w:val="20"/>
            <w:szCs w:val="20"/>
            <w:lang w:val="en-US" w:eastAsia="zh-CN"/>
          </w:rPr>
          <w:delText>2</w:delText>
        </w:r>
      </w:del>
      <w:del w:id="633" w:author="ZTE_wubin" w:date="2021-08-31T10:38:30Z">
        <w:r>
          <w:rPr>
            <w:rFonts w:hint="default" w:ascii="Times New Roman" w:hAnsi="Times New Roman" w:cs="Times New Roman"/>
            <w:sz w:val="20"/>
            <w:szCs w:val="20"/>
          </w:rPr>
          <w:delText>.x</w:delText>
        </w:r>
      </w:del>
      <w:del w:id="634" w:author="ZTE_wubin" w:date="2021-08-31T10:38:30Z">
        <w:r>
          <w:rPr>
            <w:rFonts w:hint="default" w:ascii="Times New Roman" w:hAnsi="Times New Roman" w:cs="Times New Roman"/>
            <w:sz w:val="20"/>
            <w:szCs w:val="20"/>
          </w:rPr>
          <w:tab/>
        </w:r>
      </w:del>
      <w:del w:id="635" w:author="ZTE_wubin" w:date="2021-08-31T10:38:30Z">
        <w:r>
          <w:rPr>
            <w:rFonts w:hint="default" w:ascii="Times New Roman" w:hAnsi="Times New Roman" w:cs="Times New Roman"/>
            <w:sz w:val="20"/>
            <w:szCs w:val="20"/>
          </w:rPr>
          <w:delText>DC_</w:delText>
        </w:r>
      </w:del>
      <w:del w:id="636" w:author="ZTE_wubin" w:date="2021-08-31T10:38:30Z">
        <w:r>
          <w:rPr>
            <w:rFonts w:hint="default" w:ascii="Times New Roman" w:hAnsi="Times New Roman" w:cs="Times New Roman"/>
            <w:sz w:val="20"/>
            <w:szCs w:val="20"/>
            <w:lang w:val="en-US" w:eastAsia="zh-CN"/>
          </w:rPr>
          <w:delText>X-Y</w:delText>
        </w:r>
      </w:del>
      <w:del w:id="637" w:author="ZTE_wubin" w:date="2021-08-31T10:38:30Z">
        <w:r>
          <w:rPr>
            <w:rFonts w:hint="default" w:ascii="Times New Roman" w:hAnsi="Times New Roman" w:cs="Times New Roman"/>
            <w:sz w:val="20"/>
            <w:szCs w:val="20"/>
          </w:rPr>
          <w:delText>-n</w:delText>
        </w:r>
      </w:del>
      <w:del w:id="638" w:author="ZTE_wubin" w:date="2021-08-31T10:38:30Z">
        <w:r>
          <w:rPr>
            <w:rFonts w:hint="default" w:ascii="Times New Roman" w:hAnsi="Times New Roman" w:cs="Times New Roman"/>
            <w:sz w:val="20"/>
            <w:szCs w:val="20"/>
            <w:lang w:val="en-US" w:eastAsia="zh-CN"/>
          </w:rPr>
          <w:delText xml:space="preserve">Z or </w:delText>
        </w:r>
      </w:del>
      <w:del w:id="639" w:author="ZTE_wubin" w:date="2021-08-31T10:38:30Z">
        <w:r>
          <w:rPr>
            <w:rFonts w:hint="default" w:ascii="Times New Roman" w:hAnsi="Times New Roman" w:cs="Times New Roman"/>
            <w:sz w:val="20"/>
            <w:szCs w:val="20"/>
          </w:rPr>
          <w:delText>DC_n</w:delText>
        </w:r>
      </w:del>
      <w:del w:id="640" w:author="ZTE_wubin" w:date="2021-08-31T10:38:30Z">
        <w:r>
          <w:rPr>
            <w:rFonts w:hint="default" w:ascii="Times New Roman" w:hAnsi="Times New Roman" w:cs="Times New Roman"/>
            <w:sz w:val="20"/>
            <w:szCs w:val="20"/>
            <w:lang w:val="en-US" w:eastAsia="zh-CN"/>
          </w:rPr>
          <w:delText>Z_X-Y</w:delText>
        </w:r>
      </w:del>
      <w:del w:id="641" w:author="ZTE_wubin" w:date="2021-08-31T10:38:30Z">
        <w:r>
          <w:rPr>
            <w:rFonts w:hint="default" w:ascii="Times New Roman" w:hAnsi="Times New Roman" w:cs="Times New Roman"/>
            <w:sz w:val="20"/>
            <w:szCs w:val="20"/>
          </w:rPr>
          <w:tab/>
        </w:r>
      </w:del>
      <w:del w:id="642" w:author="ZTE_wubin" w:date="2021-08-31T10:38:30Z">
        <w:r>
          <w:rPr>
            <w:rFonts w:hint="default" w:ascii="Times New Roman" w:hAnsi="Times New Roman" w:cs="Times New Roman"/>
            <w:sz w:val="20"/>
            <w:szCs w:val="20"/>
          </w:rPr>
          <w:fldChar w:fldCharType="begin"/>
        </w:r>
      </w:del>
      <w:del w:id="643" w:author="ZTE_wubin" w:date="2021-08-31T10:38:30Z">
        <w:r>
          <w:rPr>
            <w:rFonts w:hint="default" w:ascii="Times New Roman" w:hAnsi="Times New Roman" w:cs="Times New Roman"/>
            <w:sz w:val="20"/>
            <w:szCs w:val="20"/>
          </w:rPr>
          <w:delInstrText xml:space="preserve"> PAGEREF _Toc28461 \h </w:delInstrText>
        </w:r>
      </w:del>
      <w:del w:id="644" w:author="ZTE_wubin" w:date="2021-08-31T10:38:30Z">
        <w:r>
          <w:rPr>
            <w:rFonts w:hint="default" w:ascii="Times New Roman" w:hAnsi="Times New Roman" w:cs="Times New Roman"/>
            <w:sz w:val="20"/>
            <w:szCs w:val="20"/>
          </w:rPr>
          <w:fldChar w:fldCharType="separate"/>
        </w:r>
      </w:del>
      <w:del w:id="645" w:author="ZTE_wubin" w:date="2021-08-31T10:38:30Z">
        <w:r>
          <w:rPr>
            <w:rFonts w:hint="default" w:ascii="Times New Roman" w:hAnsi="Times New Roman" w:cs="Times New Roman"/>
            <w:sz w:val="20"/>
            <w:szCs w:val="20"/>
          </w:rPr>
          <w:delText>12</w:delText>
        </w:r>
      </w:del>
      <w:del w:id="646" w:author="ZTE_wubin" w:date="2021-08-31T10:38:30Z">
        <w:r>
          <w:rPr>
            <w:rFonts w:hint="default" w:ascii="Times New Roman" w:hAnsi="Times New Roman" w:cs="Times New Roman"/>
            <w:sz w:val="20"/>
            <w:szCs w:val="20"/>
          </w:rPr>
          <w:fldChar w:fldCharType="end"/>
        </w:r>
      </w:del>
      <w:del w:id="647" w:author="ZTE_wubin" w:date="2021-08-31T10:38:3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648" w:author="ZTE_wubin" w:date="2021-08-31T10:38:30Z"/>
          <w:rFonts w:hint="default" w:ascii="Times New Roman" w:hAnsi="Times New Roman" w:cs="Times New Roman"/>
          <w:sz w:val="20"/>
          <w:szCs w:val="20"/>
        </w:rPr>
      </w:pPr>
      <w:del w:id="649" w:author="ZTE_wubin" w:date="2021-08-31T10:38:30Z">
        <w:r>
          <w:rPr>
            <w:rFonts w:hint="default" w:ascii="Times New Roman" w:hAnsi="Times New Roman" w:cs="Times New Roman"/>
            <w:sz w:val="20"/>
            <w:szCs w:val="20"/>
            <w:lang w:val="en-US" w:eastAsia="zh-CN"/>
          </w:rPr>
          <w:fldChar w:fldCharType="begin"/>
        </w:r>
      </w:del>
      <w:del w:id="650" w:author="ZTE_wubin" w:date="2021-08-31T10:38:30Z">
        <w:r>
          <w:rPr>
            <w:rFonts w:hint="default" w:ascii="Times New Roman" w:hAnsi="Times New Roman" w:cs="Times New Roman"/>
            <w:sz w:val="20"/>
            <w:szCs w:val="20"/>
            <w:lang w:val="en-US" w:eastAsia="zh-CN"/>
          </w:rPr>
          <w:delInstrText xml:space="preserve"> HYPERLINK \l _Toc593 </w:delInstrText>
        </w:r>
      </w:del>
      <w:del w:id="651" w:author="ZTE_wubin" w:date="2021-08-31T10:38:30Z">
        <w:r>
          <w:rPr>
            <w:rFonts w:hint="default" w:ascii="Times New Roman" w:hAnsi="Times New Roman" w:cs="Times New Roman"/>
            <w:sz w:val="20"/>
            <w:szCs w:val="20"/>
            <w:lang w:val="en-US" w:eastAsia="zh-CN"/>
          </w:rPr>
          <w:fldChar w:fldCharType="separate"/>
        </w:r>
      </w:del>
      <w:del w:id="652" w:author="ZTE_wubin" w:date="2021-08-31T10:38:30Z">
        <w:r>
          <w:rPr>
            <w:rFonts w:hint="default" w:ascii="Times New Roman" w:hAnsi="Times New Roman" w:cs="Times New Roman"/>
            <w:sz w:val="20"/>
            <w:szCs w:val="20"/>
            <w:lang w:val="en-US" w:eastAsia="zh-CN"/>
          </w:rPr>
          <w:delText>6.</w:delText>
        </w:r>
      </w:del>
      <w:del w:id="653" w:author="ZTE_wubin" w:date="2021-08-31T10:38:30Z">
        <w:r>
          <w:rPr>
            <w:rFonts w:hint="default" w:ascii="Times New Roman" w:hAnsi="Times New Roman" w:eastAsia="宋体" w:cs="Times New Roman"/>
            <w:sz w:val="20"/>
            <w:szCs w:val="20"/>
            <w:lang w:val="en-US" w:eastAsia="zh-CN"/>
          </w:rPr>
          <w:delText>2</w:delText>
        </w:r>
      </w:del>
      <w:del w:id="654" w:author="ZTE_wubin" w:date="2021-08-31T10:38:30Z">
        <w:r>
          <w:rPr>
            <w:rFonts w:hint="default" w:ascii="Times New Roman" w:hAnsi="Times New Roman" w:cs="Times New Roman"/>
            <w:sz w:val="20"/>
            <w:szCs w:val="20"/>
            <w:lang w:val="en-US"/>
          </w:rPr>
          <w:delText>.</w:delText>
        </w:r>
      </w:del>
      <w:del w:id="655" w:author="ZTE_wubin" w:date="2021-08-31T10:38:30Z">
        <w:r>
          <w:rPr>
            <w:rFonts w:hint="default" w:ascii="Times New Roman" w:hAnsi="Times New Roman" w:cs="Times New Roman"/>
            <w:sz w:val="20"/>
            <w:szCs w:val="20"/>
            <w:lang w:val="en-US" w:eastAsia="zh-CN"/>
          </w:rPr>
          <w:delText>x.1</w:delText>
        </w:r>
      </w:del>
      <w:del w:id="656" w:author="ZTE_wubin" w:date="2021-08-31T10:38:30Z">
        <w:r>
          <w:rPr>
            <w:rFonts w:hint="default" w:ascii="Times New Roman" w:hAnsi="Times New Roman" w:cs="Times New Roman"/>
            <w:sz w:val="20"/>
            <w:szCs w:val="20"/>
            <w:lang w:val="en-US"/>
          </w:rPr>
          <w:tab/>
        </w:r>
      </w:del>
      <w:del w:id="657" w:author="ZTE_wubin" w:date="2021-08-31T10:38:30Z">
        <w:r>
          <w:rPr>
            <w:rFonts w:hint="default" w:ascii="Times New Roman" w:hAnsi="Times New Roman" w:cs="Times New Roman"/>
            <w:sz w:val="20"/>
            <w:szCs w:val="20"/>
            <w:lang w:val="en-US" w:eastAsia="zh-CN"/>
          </w:rPr>
          <w:delText>O</w:delText>
        </w:r>
      </w:del>
      <w:del w:id="658" w:author="ZTE_wubin" w:date="2021-08-31T10:38:30Z">
        <w:r>
          <w:rPr>
            <w:rFonts w:hint="default" w:ascii="Times New Roman" w:hAnsi="Times New Roman" w:cs="Times New Roman"/>
            <w:sz w:val="20"/>
            <w:szCs w:val="20"/>
            <w:lang w:val="en-US"/>
          </w:rPr>
          <w:delText>perating bands</w:delText>
        </w:r>
      </w:del>
      <w:del w:id="659" w:author="ZTE_wubin" w:date="2021-08-31T10:38:30Z">
        <w:r>
          <w:rPr>
            <w:rFonts w:hint="default" w:ascii="Times New Roman" w:hAnsi="Times New Roman" w:cs="Times New Roman"/>
            <w:sz w:val="20"/>
            <w:szCs w:val="20"/>
            <w:lang w:val="en-US" w:eastAsia="zh-CN"/>
          </w:rPr>
          <w:delText xml:space="preserve"> for </w:delText>
        </w:r>
      </w:del>
      <w:del w:id="660" w:author="ZTE_wubin" w:date="2021-08-31T10:38:30Z">
        <w:r>
          <w:rPr>
            <w:rFonts w:hint="default" w:ascii="Times New Roman" w:hAnsi="Times New Roman" w:cs="Times New Roman"/>
            <w:sz w:val="20"/>
            <w:szCs w:val="20"/>
            <w:lang w:val="en-US"/>
          </w:rPr>
          <w:delText>DC</w:delText>
        </w:r>
      </w:del>
      <w:del w:id="661" w:author="ZTE_wubin" w:date="2021-08-31T10:38:30Z">
        <w:r>
          <w:rPr>
            <w:rFonts w:hint="default" w:ascii="Times New Roman" w:hAnsi="Times New Roman" w:eastAsia="宋体" w:cs="Times New Roman"/>
            <w:sz w:val="20"/>
            <w:szCs w:val="20"/>
            <w:lang w:val="en-US" w:eastAsia="zh-CN"/>
          </w:rPr>
          <w:delText xml:space="preserve"> configuration</w:delText>
        </w:r>
      </w:del>
      <w:del w:id="662" w:author="ZTE_wubin" w:date="2021-08-31T10:38:30Z">
        <w:r>
          <w:rPr>
            <w:rFonts w:hint="default" w:ascii="Times New Roman" w:hAnsi="Times New Roman" w:cs="Times New Roman"/>
            <w:sz w:val="20"/>
            <w:szCs w:val="20"/>
          </w:rPr>
          <w:tab/>
        </w:r>
      </w:del>
      <w:del w:id="663" w:author="ZTE_wubin" w:date="2021-08-31T10:38:30Z">
        <w:r>
          <w:rPr>
            <w:rFonts w:hint="default" w:ascii="Times New Roman" w:hAnsi="Times New Roman" w:cs="Times New Roman"/>
            <w:sz w:val="20"/>
            <w:szCs w:val="20"/>
          </w:rPr>
          <w:fldChar w:fldCharType="begin"/>
        </w:r>
      </w:del>
      <w:del w:id="664" w:author="ZTE_wubin" w:date="2021-08-31T10:38:30Z">
        <w:r>
          <w:rPr>
            <w:rFonts w:hint="default" w:ascii="Times New Roman" w:hAnsi="Times New Roman" w:cs="Times New Roman"/>
            <w:sz w:val="20"/>
            <w:szCs w:val="20"/>
          </w:rPr>
          <w:delInstrText xml:space="preserve"> PAGEREF _Toc593 \h </w:delInstrText>
        </w:r>
      </w:del>
      <w:del w:id="665" w:author="ZTE_wubin" w:date="2021-08-31T10:38:30Z">
        <w:r>
          <w:rPr>
            <w:rFonts w:hint="default" w:ascii="Times New Roman" w:hAnsi="Times New Roman" w:cs="Times New Roman"/>
            <w:sz w:val="20"/>
            <w:szCs w:val="20"/>
          </w:rPr>
          <w:fldChar w:fldCharType="separate"/>
        </w:r>
      </w:del>
      <w:del w:id="666" w:author="ZTE_wubin" w:date="2021-08-31T10:38:30Z">
        <w:r>
          <w:rPr>
            <w:rFonts w:hint="default" w:ascii="Times New Roman" w:hAnsi="Times New Roman" w:cs="Times New Roman"/>
            <w:sz w:val="20"/>
            <w:szCs w:val="20"/>
          </w:rPr>
          <w:delText>12</w:delText>
        </w:r>
      </w:del>
      <w:del w:id="667" w:author="ZTE_wubin" w:date="2021-08-31T10:38:30Z">
        <w:r>
          <w:rPr>
            <w:rFonts w:hint="default" w:ascii="Times New Roman" w:hAnsi="Times New Roman" w:cs="Times New Roman"/>
            <w:sz w:val="20"/>
            <w:szCs w:val="20"/>
          </w:rPr>
          <w:fldChar w:fldCharType="end"/>
        </w:r>
      </w:del>
      <w:del w:id="668" w:author="ZTE_wubin" w:date="2021-08-31T10:38:3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669" w:author="ZTE_wubin" w:date="2021-08-31T10:38:30Z"/>
          <w:rFonts w:hint="default" w:ascii="Times New Roman" w:hAnsi="Times New Roman" w:cs="Times New Roman"/>
          <w:sz w:val="20"/>
          <w:szCs w:val="20"/>
        </w:rPr>
      </w:pPr>
      <w:del w:id="670" w:author="ZTE_wubin" w:date="2021-08-31T10:38:30Z">
        <w:r>
          <w:rPr>
            <w:rFonts w:hint="default" w:ascii="Times New Roman" w:hAnsi="Times New Roman" w:cs="Times New Roman"/>
            <w:sz w:val="20"/>
            <w:szCs w:val="20"/>
            <w:lang w:val="en-US" w:eastAsia="zh-CN"/>
          </w:rPr>
          <w:fldChar w:fldCharType="begin"/>
        </w:r>
      </w:del>
      <w:del w:id="671" w:author="ZTE_wubin" w:date="2021-08-31T10:38:30Z">
        <w:r>
          <w:rPr>
            <w:rFonts w:hint="default" w:ascii="Times New Roman" w:hAnsi="Times New Roman" w:cs="Times New Roman"/>
            <w:sz w:val="20"/>
            <w:szCs w:val="20"/>
            <w:lang w:val="en-US" w:eastAsia="zh-CN"/>
          </w:rPr>
          <w:delInstrText xml:space="preserve"> HYPERLINK \l _Toc18826 </w:delInstrText>
        </w:r>
      </w:del>
      <w:del w:id="672" w:author="ZTE_wubin" w:date="2021-08-31T10:38:30Z">
        <w:r>
          <w:rPr>
            <w:rFonts w:hint="default" w:ascii="Times New Roman" w:hAnsi="Times New Roman" w:cs="Times New Roman"/>
            <w:sz w:val="20"/>
            <w:szCs w:val="20"/>
            <w:lang w:val="en-US" w:eastAsia="zh-CN"/>
          </w:rPr>
          <w:fldChar w:fldCharType="separate"/>
        </w:r>
      </w:del>
      <w:del w:id="673" w:author="ZTE_wubin" w:date="2021-08-31T10:38:30Z">
        <w:r>
          <w:rPr>
            <w:rFonts w:hint="default" w:ascii="Times New Roman" w:hAnsi="Times New Roman" w:cs="Times New Roman"/>
            <w:sz w:val="20"/>
            <w:szCs w:val="20"/>
            <w:lang w:val="en-US" w:eastAsia="zh-CN"/>
          </w:rPr>
          <w:delText>6.</w:delText>
        </w:r>
      </w:del>
      <w:del w:id="674" w:author="ZTE_wubin" w:date="2021-08-31T10:38:30Z">
        <w:r>
          <w:rPr>
            <w:rFonts w:hint="default" w:ascii="Times New Roman" w:hAnsi="Times New Roman" w:eastAsia="宋体" w:cs="Times New Roman"/>
            <w:sz w:val="20"/>
            <w:szCs w:val="20"/>
            <w:lang w:val="en-US" w:eastAsia="zh-CN"/>
          </w:rPr>
          <w:delText>2</w:delText>
        </w:r>
      </w:del>
      <w:del w:id="675" w:author="ZTE_wubin" w:date="2021-08-31T10:38:30Z">
        <w:r>
          <w:rPr>
            <w:rFonts w:hint="default" w:ascii="Times New Roman" w:hAnsi="Times New Roman" w:cs="Times New Roman"/>
            <w:sz w:val="20"/>
            <w:szCs w:val="20"/>
            <w:lang w:val="en-US"/>
          </w:rPr>
          <w:delText>.</w:delText>
        </w:r>
      </w:del>
      <w:del w:id="676" w:author="ZTE_wubin" w:date="2021-08-31T10:38:30Z">
        <w:r>
          <w:rPr>
            <w:rFonts w:hint="default" w:ascii="Times New Roman" w:hAnsi="Times New Roman" w:cs="Times New Roman"/>
            <w:sz w:val="20"/>
            <w:szCs w:val="20"/>
            <w:lang w:val="en-US" w:eastAsia="zh-CN"/>
          </w:rPr>
          <w:delText>x.2</w:delText>
        </w:r>
      </w:del>
      <w:del w:id="677" w:author="ZTE_wubin" w:date="2021-08-31T10:38:30Z">
        <w:r>
          <w:rPr>
            <w:rFonts w:hint="default" w:ascii="Times New Roman" w:hAnsi="Times New Roman" w:cs="Times New Roman"/>
            <w:sz w:val="20"/>
            <w:szCs w:val="20"/>
            <w:lang w:val="en-US"/>
          </w:rPr>
          <w:tab/>
        </w:r>
      </w:del>
      <w:del w:id="678" w:author="ZTE_wubin" w:date="2021-08-31T10:38:30Z">
        <w:r>
          <w:rPr>
            <w:rFonts w:hint="default" w:ascii="Times New Roman" w:hAnsi="Times New Roman" w:eastAsia="宋体" w:cs="Times New Roman"/>
            <w:sz w:val="20"/>
            <w:szCs w:val="20"/>
            <w:lang w:val="en-US" w:eastAsia="zh-CN"/>
          </w:rPr>
          <w:delText xml:space="preserve">Inter-band DC </w:delText>
        </w:r>
      </w:del>
      <w:del w:id="679" w:author="ZTE_wubin" w:date="2021-08-31T10:38:30Z">
        <w:r>
          <w:rPr>
            <w:rFonts w:hint="default" w:ascii="Times New Roman" w:hAnsi="Times New Roman" w:cs="Times New Roman"/>
            <w:sz w:val="20"/>
            <w:szCs w:val="20"/>
            <w:lang w:val="en-US" w:eastAsia="ja-JP"/>
          </w:rPr>
          <w:delText>C</w:delText>
        </w:r>
      </w:del>
      <w:del w:id="680" w:author="ZTE_wubin" w:date="2021-08-31T10:38:30Z">
        <w:r>
          <w:rPr>
            <w:rFonts w:hint="default" w:ascii="Times New Roman" w:hAnsi="Times New Roman" w:cs="Times New Roman"/>
            <w:sz w:val="20"/>
            <w:szCs w:val="20"/>
            <w:lang w:val="en-US"/>
          </w:rPr>
          <w:delText>onfigurations</w:delText>
        </w:r>
      </w:del>
      <w:del w:id="681" w:author="ZTE_wubin" w:date="2021-08-31T10:38:30Z">
        <w:r>
          <w:rPr>
            <w:rFonts w:hint="default" w:ascii="Times New Roman" w:hAnsi="Times New Roman" w:cs="Times New Roman"/>
            <w:sz w:val="20"/>
            <w:szCs w:val="20"/>
          </w:rPr>
          <w:tab/>
        </w:r>
      </w:del>
      <w:del w:id="682" w:author="ZTE_wubin" w:date="2021-08-31T10:38:30Z">
        <w:r>
          <w:rPr>
            <w:rFonts w:hint="default" w:ascii="Times New Roman" w:hAnsi="Times New Roman" w:cs="Times New Roman"/>
            <w:sz w:val="20"/>
            <w:szCs w:val="20"/>
          </w:rPr>
          <w:fldChar w:fldCharType="begin"/>
        </w:r>
      </w:del>
      <w:del w:id="683" w:author="ZTE_wubin" w:date="2021-08-31T10:38:30Z">
        <w:r>
          <w:rPr>
            <w:rFonts w:hint="default" w:ascii="Times New Roman" w:hAnsi="Times New Roman" w:cs="Times New Roman"/>
            <w:sz w:val="20"/>
            <w:szCs w:val="20"/>
          </w:rPr>
          <w:delInstrText xml:space="preserve"> PAGEREF _Toc18826 \h </w:delInstrText>
        </w:r>
      </w:del>
      <w:del w:id="684" w:author="ZTE_wubin" w:date="2021-08-31T10:38:30Z">
        <w:r>
          <w:rPr>
            <w:rFonts w:hint="default" w:ascii="Times New Roman" w:hAnsi="Times New Roman" w:cs="Times New Roman"/>
            <w:sz w:val="20"/>
            <w:szCs w:val="20"/>
          </w:rPr>
          <w:fldChar w:fldCharType="separate"/>
        </w:r>
      </w:del>
      <w:del w:id="685" w:author="ZTE_wubin" w:date="2021-08-31T10:38:30Z">
        <w:r>
          <w:rPr>
            <w:rFonts w:hint="default" w:ascii="Times New Roman" w:hAnsi="Times New Roman" w:cs="Times New Roman"/>
            <w:sz w:val="20"/>
            <w:szCs w:val="20"/>
          </w:rPr>
          <w:delText>12</w:delText>
        </w:r>
      </w:del>
      <w:del w:id="686" w:author="ZTE_wubin" w:date="2021-08-31T10:38:30Z">
        <w:r>
          <w:rPr>
            <w:rFonts w:hint="default" w:ascii="Times New Roman" w:hAnsi="Times New Roman" w:cs="Times New Roman"/>
            <w:sz w:val="20"/>
            <w:szCs w:val="20"/>
          </w:rPr>
          <w:fldChar w:fldCharType="end"/>
        </w:r>
      </w:del>
      <w:del w:id="687" w:author="ZTE_wubin" w:date="2021-08-31T10:38:3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688" w:author="ZTE_wubin" w:date="2021-08-31T10:38:30Z"/>
          <w:rFonts w:hint="default" w:ascii="Times New Roman" w:hAnsi="Times New Roman" w:cs="Times New Roman"/>
          <w:sz w:val="20"/>
          <w:szCs w:val="20"/>
        </w:rPr>
      </w:pPr>
      <w:del w:id="689" w:author="ZTE_wubin" w:date="2021-08-31T10:38:30Z">
        <w:r>
          <w:rPr>
            <w:rFonts w:hint="default" w:ascii="Times New Roman" w:hAnsi="Times New Roman" w:cs="Times New Roman"/>
            <w:sz w:val="20"/>
            <w:szCs w:val="20"/>
            <w:lang w:val="en-US" w:eastAsia="zh-CN"/>
          </w:rPr>
          <w:fldChar w:fldCharType="begin"/>
        </w:r>
      </w:del>
      <w:del w:id="690" w:author="ZTE_wubin" w:date="2021-08-31T10:38:30Z">
        <w:r>
          <w:rPr>
            <w:rFonts w:hint="default" w:ascii="Times New Roman" w:hAnsi="Times New Roman" w:cs="Times New Roman"/>
            <w:sz w:val="20"/>
            <w:szCs w:val="20"/>
            <w:lang w:val="en-US" w:eastAsia="zh-CN"/>
          </w:rPr>
          <w:delInstrText xml:space="preserve"> HYPERLINK \l _Toc22562 </w:delInstrText>
        </w:r>
      </w:del>
      <w:del w:id="691" w:author="ZTE_wubin" w:date="2021-08-31T10:38:30Z">
        <w:r>
          <w:rPr>
            <w:rFonts w:hint="default" w:ascii="Times New Roman" w:hAnsi="Times New Roman" w:cs="Times New Roman"/>
            <w:sz w:val="20"/>
            <w:szCs w:val="20"/>
            <w:lang w:val="en-US" w:eastAsia="zh-CN"/>
          </w:rPr>
          <w:fldChar w:fldCharType="separate"/>
        </w:r>
      </w:del>
      <w:del w:id="692" w:author="ZTE_wubin" w:date="2021-08-31T10:38:30Z">
        <w:r>
          <w:rPr>
            <w:rFonts w:hint="default" w:ascii="Times New Roman" w:hAnsi="Times New Roman" w:eastAsia="宋体" w:cs="Times New Roman"/>
            <w:sz w:val="20"/>
            <w:szCs w:val="20"/>
            <w:lang w:val="en-US" w:eastAsia="zh-CN"/>
          </w:rPr>
          <w:delText>6</w:delText>
        </w:r>
      </w:del>
      <w:del w:id="693" w:author="ZTE_wubin" w:date="2021-08-31T10:38:30Z">
        <w:r>
          <w:rPr>
            <w:rFonts w:hint="default" w:ascii="Times New Roman" w:hAnsi="Times New Roman" w:cs="Times New Roman"/>
            <w:sz w:val="20"/>
            <w:szCs w:val="20"/>
            <w:lang w:val="en-US"/>
          </w:rPr>
          <w:delText>.</w:delText>
        </w:r>
      </w:del>
      <w:del w:id="694" w:author="ZTE_wubin" w:date="2021-08-31T10:38:30Z">
        <w:r>
          <w:rPr>
            <w:rFonts w:hint="default" w:ascii="Times New Roman" w:hAnsi="Times New Roman" w:eastAsia="宋体" w:cs="Times New Roman"/>
            <w:sz w:val="20"/>
            <w:szCs w:val="20"/>
            <w:lang w:val="en-US" w:eastAsia="zh-CN"/>
          </w:rPr>
          <w:delText>2</w:delText>
        </w:r>
      </w:del>
      <w:del w:id="695" w:author="ZTE_wubin" w:date="2021-08-31T10:38:30Z">
        <w:r>
          <w:rPr>
            <w:rFonts w:hint="default" w:ascii="Times New Roman" w:hAnsi="Times New Roman" w:cs="Times New Roman"/>
            <w:sz w:val="20"/>
            <w:szCs w:val="20"/>
            <w:lang w:val="en-US"/>
          </w:rPr>
          <w:delText>.</w:delText>
        </w:r>
      </w:del>
      <w:del w:id="696" w:author="ZTE_wubin" w:date="2021-08-31T10:38:30Z">
        <w:r>
          <w:rPr>
            <w:rFonts w:hint="default" w:ascii="Times New Roman" w:hAnsi="Times New Roman" w:cs="Times New Roman"/>
            <w:sz w:val="20"/>
            <w:szCs w:val="20"/>
            <w:lang w:val="en-US" w:eastAsia="zh-CN"/>
          </w:rPr>
          <w:delText>x.3</w:delText>
        </w:r>
      </w:del>
      <w:del w:id="697" w:author="ZTE_wubin" w:date="2021-08-31T10:38:30Z">
        <w:r>
          <w:rPr>
            <w:rFonts w:hint="default" w:ascii="Times New Roman" w:hAnsi="Times New Roman" w:cs="Times New Roman"/>
            <w:sz w:val="20"/>
            <w:szCs w:val="20"/>
            <w:lang w:val="en-US" w:eastAsia="sv-SE"/>
          </w:rPr>
          <w:tab/>
        </w:r>
      </w:del>
      <w:del w:id="698" w:author="ZTE_wubin" w:date="2021-08-31T10:38:30Z">
        <w:r>
          <w:rPr>
            <w:rFonts w:hint="default" w:ascii="Times New Roman" w:hAnsi="Times New Roman" w:cs="Times New Roman"/>
            <w:sz w:val="20"/>
            <w:szCs w:val="20"/>
            <w:lang w:val="en-US"/>
          </w:rPr>
          <w:delText>∆T</w:delText>
        </w:r>
      </w:del>
      <w:del w:id="699" w:author="ZTE_wubin" w:date="2021-08-31T10:38:30Z">
        <w:r>
          <w:rPr>
            <w:rFonts w:hint="default" w:ascii="Times New Roman" w:hAnsi="Times New Roman" w:cs="Times New Roman"/>
            <w:sz w:val="20"/>
            <w:szCs w:val="20"/>
            <w:vertAlign w:val="subscript"/>
            <w:lang w:val="en-US"/>
          </w:rPr>
          <w:delText>IB</w:delText>
        </w:r>
      </w:del>
      <w:del w:id="700" w:author="ZTE_wubin" w:date="2021-08-31T10:38:30Z">
        <w:r>
          <w:rPr>
            <w:rFonts w:hint="default" w:ascii="Times New Roman" w:hAnsi="Times New Roman" w:cs="Times New Roman"/>
            <w:sz w:val="20"/>
            <w:szCs w:val="20"/>
            <w:lang w:val="en-US"/>
          </w:rPr>
          <w:delText xml:space="preserve"> and ∆R</w:delText>
        </w:r>
      </w:del>
      <w:del w:id="701" w:author="ZTE_wubin" w:date="2021-08-31T10:38:30Z">
        <w:r>
          <w:rPr>
            <w:rFonts w:hint="default" w:ascii="Times New Roman" w:hAnsi="Times New Roman" w:cs="Times New Roman"/>
            <w:sz w:val="20"/>
            <w:szCs w:val="20"/>
            <w:vertAlign w:val="subscript"/>
            <w:lang w:val="en-US"/>
          </w:rPr>
          <w:delText>IB</w:delText>
        </w:r>
      </w:del>
      <w:del w:id="702" w:author="ZTE_wubin" w:date="2021-08-31T10:38:30Z">
        <w:r>
          <w:rPr>
            <w:rFonts w:hint="default" w:ascii="Times New Roman" w:hAnsi="Times New Roman" w:cs="Times New Roman"/>
            <w:sz w:val="20"/>
            <w:szCs w:val="20"/>
            <w:lang w:val="en-US"/>
          </w:rPr>
          <w:delText xml:space="preserve"> values</w:delText>
        </w:r>
      </w:del>
      <w:del w:id="703" w:author="ZTE_wubin" w:date="2021-08-31T10:38:30Z">
        <w:r>
          <w:rPr>
            <w:rFonts w:hint="default" w:ascii="Times New Roman" w:hAnsi="Times New Roman" w:cs="Times New Roman"/>
            <w:sz w:val="20"/>
            <w:szCs w:val="20"/>
          </w:rPr>
          <w:tab/>
        </w:r>
      </w:del>
      <w:del w:id="704" w:author="ZTE_wubin" w:date="2021-08-31T10:38:30Z">
        <w:r>
          <w:rPr>
            <w:rFonts w:hint="default" w:ascii="Times New Roman" w:hAnsi="Times New Roman" w:cs="Times New Roman"/>
            <w:sz w:val="20"/>
            <w:szCs w:val="20"/>
          </w:rPr>
          <w:fldChar w:fldCharType="begin"/>
        </w:r>
      </w:del>
      <w:del w:id="705" w:author="ZTE_wubin" w:date="2021-08-31T10:38:30Z">
        <w:r>
          <w:rPr>
            <w:rFonts w:hint="default" w:ascii="Times New Roman" w:hAnsi="Times New Roman" w:cs="Times New Roman"/>
            <w:sz w:val="20"/>
            <w:szCs w:val="20"/>
          </w:rPr>
          <w:delInstrText xml:space="preserve"> PAGEREF _Toc22562 \h </w:delInstrText>
        </w:r>
      </w:del>
      <w:del w:id="706" w:author="ZTE_wubin" w:date="2021-08-31T10:38:30Z">
        <w:r>
          <w:rPr>
            <w:rFonts w:hint="default" w:ascii="Times New Roman" w:hAnsi="Times New Roman" w:cs="Times New Roman"/>
            <w:sz w:val="20"/>
            <w:szCs w:val="20"/>
          </w:rPr>
          <w:fldChar w:fldCharType="separate"/>
        </w:r>
      </w:del>
      <w:del w:id="707" w:author="ZTE_wubin" w:date="2021-08-31T10:38:30Z">
        <w:r>
          <w:rPr>
            <w:rFonts w:hint="default" w:ascii="Times New Roman" w:hAnsi="Times New Roman" w:cs="Times New Roman"/>
            <w:sz w:val="20"/>
            <w:szCs w:val="20"/>
          </w:rPr>
          <w:delText>12</w:delText>
        </w:r>
      </w:del>
      <w:del w:id="708" w:author="ZTE_wubin" w:date="2021-08-31T10:38:30Z">
        <w:r>
          <w:rPr>
            <w:rFonts w:hint="default" w:ascii="Times New Roman" w:hAnsi="Times New Roman" w:cs="Times New Roman"/>
            <w:sz w:val="20"/>
            <w:szCs w:val="20"/>
          </w:rPr>
          <w:fldChar w:fldCharType="end"/>
        </w:r>
      </w:del>
      <w:del w:id="709" w:author="ZTE_wubin" w:date="2021-08-31T10:38:3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710" w:author="ZTE_wubin" w:date="2021-08-31T10:38:30Z"/>
          <w:rFonts w:hint="default" w:ascii="Times New Roman" w:hAnsi="Times New Roman" w:cs="Times New Roman"/>
          <w:sz w:val="20"/>
          <w:szCs w:val="20"/>
        </w:rPr>
      </w:pPr>
      <w:del w:id="711" w:author="ZTE_wubin" w:date="2021-08-31T10:38:30Z">
        <w:r>
          <w:rPr>
            <w:rFonts w:hint="default" w:ascii="Times New Roman" w:hAnsi="Times New Roman" w:cs="Times New Roman"/>
            <w:sz w:val="20"/>
            <w:szCs w:val="20"/>
            <w:lang w:val="en-US" w:eastAsia="zh-CN"/>
          </w:rPr>
          <w:fldChar w:fldCharType="begin"/>
        </w:r>
      </w:del>
      <w:del w:id="712" w:author="ZTE_wubin" w:date="2021-08-31T10:38:30Z">
        <w:r>
          <w:rPr>
            <w:rFonts w:hint="default" w:ascii="Times New Roman" w:hAnsi="Times New Roman" w:cs="Times New Roman"/>
            <w:sz w:val="20"/>
            <w:szCs w:val="20"/>
            <w:lang w:val="en-US" w:eastAsia="zh-CN"/>
          </w:rPr>
          <w:delInstrText xml:space="preserve"> HYPERLINK \l _Toc3326 </w:delInstrText>
        </w:r>
      </w:del>
      <w:del w:id="713" w:author="ZTE_wubin" w:date="2021-08-31T10:38:30Z">
        <w:r>
          <w:rPr>
            <w:rFonts w:hint="default" w:ascii="Times New Roman" w:hAnsi="Times New Roman" w:cs="Times New Roman"/>
            <w:sz w:val="20"/>
            <w:szCs w:val="20"/>
            <w:lang w:val="en-US" w:eastAsia="zh-CN"/>
          </w:rPr>
          <w:fldChar w:fldCharType="separate"/>
        </w:r>
      </w:del>
      <w:del w:id="714" w:author="ZTE_wubin" w:date="2021-08-31T10:38:30Z">
        <w:r>
          <w:rPr>
            <w:rFonts w:hint="default" w:ascii="Times New Roman" w:hAnsi="Times New Roman" w:eastAsia="宋体" w:cs="Times New Roman"/>
            <w:sz w:val="20"/>
            <w:szCs w:val="20"/>
            <w:lang w:val="en-US" w:eastAsia="zh-CN"/>
          </w:rPr>
          <w:delText>6</w:delText>
        </w:r>
      </w:del>
      <w:del w:id="715" w:author="ZTE_wubin" w:date="2021-08-31T10:38:30Z">
        <w:r>
          <w:rPr>
            <w:rFonts w:hint="default" w:ascii="Times New Roman" w:hAnsi="Times New Roman" w:cs="Times New Roman"/>
            <w:sz w:val="20"/>
            <w:szCs w:val="20"/>
            <w:lang w:val="en-US"/>
          </w:rPr>
          <w:delText>.</w:delText>
        </w:r>
      </w:del>
      <w:del w:id="716" w:author="ZTE_wubin" w:date="2021-08-31T10:38:30Z">
        <w:r>
          <w:rPr>
            <w:rFonts w:hint="default" w:ascii="Times New Roman" w:hAnsi="Times New Roman" w:eastAsia="宋体" w:cs="Times New Roman"/>
            <w:sz w:val="20"/>
            <w:szCs w:val="20"/>
            <w:lang w:val="en-US" w:eastAsia="zh-CN"/>
          </w:rPr>
          <w:delText>2</w:delText>
        </w:r>
      </w:del>
      <w:del w:id="717" w:author="ZTE_wubin" w:date="2021-08-31T10:38:30Z">
        <w:r>
          <w:rPr>
            <w:rFonts w:hint="default" w:ascii="Times New Roman" w:hAnsi="Times New Roman" w:cs="Times New Roman"/>
            <w:sz w:val="20"/>
            <w:szCs w:val="20"/>
            <w:lang w:val="en-US"/>
          </w:rPr>
          <w:delText>.</w:delText>
        </w:r>
      </w:del>
      <w:del w:id="718" w:author="ZTE_wubin" w:date="2021-08-31T10:38:30Z">
        <w:r>
          <w:rPr>
            <w:rFonts w:hint="default" w:ascii="Times New Roman" w:hAnsi="Times New Roman" w:cs="Times New Roman"/>
            <w:sz w:val="20"/>
            <w:szCs w:val="20"/>
            <w:lang w:val="en-US" w:eastAsia="zh-CN"/>
          </w:rPr>
          <w:delText>x.4</w:delText>
        </w:r>
      </w:del>
      <w:del w:id="719" w:author="ZTE_wubin" w:date="2021-08-31T10:38:30Z">
        <w:r>
          <w:rPr>
            <w:rFonts w:hint="default" w:ascii="Times New Roman" w:hAnsi="Times New Roman" w:cs="Times New Roman"/>
            <w:sz w:val="20"/>
            <w:szCs w:val="20"/>
            <w:lang w:val="en-US" w:eastAsia="sv-SE"/>
          </w:rPr>
          <w:tab/>
        </w:r>
      </w:del>
      <w:del w:id="720" w:author="ZTE_wubin" w:date="2021-08-31T10:38:30Z">
        <w:r>
          <w:rPr>
            <w:rFonts w:hint="default" w:ascii="Times New Roman" w:hAnsi="Times New Roman" w:cs="Times New Roman"/>
            <w:sz w:val="20"/>
            <w:szCs w:val="20"/>
            <w:lang w:val="en-US"/>
          </w:rPr>
          <w:delText>REFSENS requirements</w:delText>
        </w:r>
      </w:del>
      <w:del w:id="721" w:author="ZTE_wubin" w:date="2021-08-31T10:38:30Z">
        <w:r>
          <w:rPr>
            <w:rFonts w:hint="default" w:ascii="Times New Roman" w:hAnsi="Times New Roman" w:cs="Times New Roman"/>
            <w:sz w:val="20"/>
            <w:szCs w:val="20"/>
          </w:rPr>
          <w:tab/>
        </w:r>
      </w:del>
      <w:del w:id="722" w:author="ZTE_wubin" w:date="2021-08-31T10:38:30Z">
        <w:r>
          <w:rPr>
            <w:rFonts w:hint="default" w:ascii="Times New Roman" w:hAnsi="Times New Roman" w:cs="Times New Roman"/>
            <w:sz w:val="20"/>
            <w:szCs w:val="20"/>
          </w:rPr>
          <w:fldChar w:fldCharType="begin"/>
        </w:r>
      </w:del>
      <w:del w:id="723" w:author="ZTE_wubin" w:date="2021-08-31T10:38:30Z">
        <w:r>
          <w:rPr>
            <w:rFonts w:hint="default" w:ascii="Times New Roman" w:hAnsi="Times New Roman" w:cs="Times New Roman"/>
            <w:sz w:val="20"/>
            <w:szCs w:val="20"/>
          </w:rPr>
          <w:delInstrText xml:space="preserve"> PAGEREF _Toc3326 \h </w:delInstrText>
        </w:r>
      </w:del>
      <w:del w:id="724" w:author="ZTE_wubin" w:date="2021-08-31T10:38:30Z">
        <w:r>
          <w:rPr>
            <w:rFonts w:hint="default" w:ascii="Times New Roman" w:hAnsi="Times New Roman" w:cs="Times New Roman"/>
            <w:sz w:val="20"/>
            <w:szCs w:val="20"/>
          </w:rPr>
          <w:fldChar w:fldCharType="separate"/>
        </w:r>
      </w:del>
      <w:del w:id="725" w:author="ZTE_wubin" w:date="2021-08-31T10:38:30Z">
        <w:r>
          <w:rPr>
            <w:rFonts w:hint="default" w:ascii="Times New Roman" w:hAnsi="Times New Roman" w:cs="Times New Roman"/>
            <w:sz w:val="20"/>
            <w:szCs w:val="20"/>
          </w:rPr>
          <w:delText>12</w:delText>
        </w:r>
      </w:del>
      <w:del w:id="726" w:author="ZTE_wubin" w:date="2021-08-31T10:38:30Z">
        <w:r>
          <w:rPr>
            <w:rFonts w:hint="default" w:ascii="Times New Roman" w:hAnsi="Times New Roman" w:cs="Times New Roman"/>
            <w:sz w:val="20"/>
            <w:szCs w:val="20"/>
          </w:rPr>
          <w:fldChar w:fldCharType="end"/>
        </w:r>
      </w:del>
      <w:del w:id="727" w:author="ZTE_wubin" w:date="2021-08-31T10:38:30Z">
        <w:r>
          <w:rPr>
            <w:rFonts w:hint="default" w:ascii="Times New Roman" w:hAnsi="Times New Roman" w:cs="Times New Roman"/>
            <w:sz w:val="20"/>
            <w:szCs w:val="20"/>
            <w:lang w:val="en-US" w:eastAsia="zh-CN"/>
          </w:rPr>
          <w:fldChar w:fldCharType="end"/>
        </w:r>
      </w:del>
    </w:p>
    <w:p>
      <w:pPr>
        <w:pStyle w:val="20"/>
        <w:tabs>
          <w:tab w:val="right" w:leader="dot" w:pos="9641"/>
          <w:tab w:val="clear" w:pos="9639"/>
        </w:tabs>
        <w:rPr>
          <w:del w:id="728" w:author="ZTE_wubin" w:date="2021-08-31T10:38:30Z"/>
          <w:rFonts w:hint="default" w:ascii="Times New Roman" w:hAnsi="Times New Roman" w:cs="Times New Roman"/>
          <w:sz w:val="20"/>
          <w:szCs w:val="20"/>
        </w:rPr>
      </w:pPr>
      <w:del w:id="729" w:author="ZTE_wubin" w:date="2021-08-31T10:38:30Z">
        <w:r>
          <w:rPr>
            <w:rFonts w:hint="default" w:ascii="Times New Roman" w:hAnsi="Times New Roman" w:cs="Times New Roman"/>
            <w:sz w:val="20"/>
            <w:szCs w:val="20"/>
            <w:lang w:val="en-US" w:eastAsia="zh-CN"/>
          </w:rPr>
          <w:fldChar w:fldCharType="begin"/>
        </w:r>
      </w:del>
      <w:del w:id="730" w:author="ZTE_wubin" w:date="2021-08-31T10:38:30Z">
        <w:r>
          <w:rPr>
            <w:rFonts w:hint="default" w:ascii="Times New Roman" w:hAnsi="Times New Roman" w:cs="Times New Roman"/>
            <w:sz w:val="20"/>
            <w:szCs w:val="20"/>
            <w:lang w:val="en-US" w:eastAsia="zh-CN"/>
          </w:rPr>
          <w:delInstrText xml:space="preserve"> HYPERLINK \l _Toc25652 </w:delInstrText>
        </w:r>
      </w:del>
      <w:del w:id="731" w:author="ZTE_wubin" w:date="2021-08-31T10:38:30Z">
        <w:r>
          <w:rPr>
            <w:rFonts w:hint="default" w:ascii="Times New Roman" w:hAnsi="Times New Roman" w:cs="Times New Roman"/>
            <w:sz w:val="20"/>
            <w:szCs w:val="20"/>
            <w:lang w:val="en-US" w:eastAsia="zh-CN"/>
          </w:rPr>
          <w:fldChar w:fldCharType="separate"/>
        </w:r>
      </w:del>
      <w:del w:id="732" w:author="ZTE_wubin" w:date="2021-08-31T10:38:30Z">
        <w:r>
          <w:rPr>
            <w:rFonts w:hint="default" w:ascii="Times New Roman" w:hAnsi="Times New Roman" w:cs="Times New Roman"/>
            <w:sz w:val="20"/>
            <w:szCs w:val="20"/>
          </w:rPr>
          <w:delText xml:space="preserve">Annex </w:delText>
        </w:r>
      </w:del>
      <w:del w:id="733" w:author="ZTE_wubin" w:date="2021-08-31T10:38:30Z">
        <w:r>
          <w:rPr>
            <w:rFonts w:hint="default" w:ascii="Times New Roman" w:hAnsi="Times New Roman" w:cs="Times New Roman"/>
            <w:sz w:val="20"/>
            <w:szCs w:val="20"/>
            <w:lang w:eastAsia="ko-KR"/>
          </w:rPr>
          <w:delText>A</w:delText>
        </w:r>
      </w:del>
      <w:del w:id="734" w:author="ZTE_wubin" w:date="2021-08-31T10:38:30Z">
        <w:r>
          <w:rPr>
            <w:rFonts w:hint="default" w:ascii="Times New Roman" w:hAnsi="Times New Roman" w:cs="Times New Roman"/>
            <w:sz w:val="20"/>
            <w:szCs w:val="20"/>
          </w:rPr>
          <w:delText>:</w:delText>
        </w:r>
      </w:del>
      <w:del w:id="735" w:author="ZTE_wubin" w:date="2021-08-31T10:38:30Z">
        <w:r>
          <w:rPr>
            <w:rFonts w:hint="default" w:ascii="Times New Roman" w:hAnsi="Times New Roman" w:cs="Times New Roman"/>
            <w:sz w:val="20"/>
            <w:szCs w:val="20"/>
            <w:lang w:val="en-US" w:eastAsia="zh-CN"/>
          </w:rPr>
          <w:delText xml:space="preserve"> </w:delText>
        </w:r>
      </w:del>
      <w:del w:id="736" w:author="ZTE_wubin" w:date="2021-08-31T10:38:30Z">
        <w:r>
          <w:rPr>
            <w:rFonts w:hint="default" w:ascii="Times New Roman" w:hAnsi="Times New Roman" w:cs="Times New Roman"/>
            <w:sz w:val="20"/>
            <w:szCs w:val="20"/>
          </w:rPr>
          <w:delText>Change history</w:delText>
        </w:r>
      </w:del>
      <w:del w:id="737" w:author="ZTE_wubin" w:date="2021-08-31T10:38:30Z">
        <w:r>
          <w:rPr>
            <w:rFonts w:hint="default" w:ascii="Times New Roman" w:hAnsi="Times New Roman" w:cs="Times New Roman"/>
            <w:sz w:val="20"/>
            <w:szCs w:val="20"/>
          </w:rPr>
          <w:tab/>
        </w:r>
      </w:del>
      <w:del w:id="738" w:author="ZTE_wubin" w:date="2021-08-31T10:38:30Z">
        <w:r>
          <w:rPr>
            <w:rFonts w:hint="default" w:ascii="Times New Roman" w:hAnsi="Times New Roman" w:cs="Times New Roman"/>
            <w:sz w:val="20"/>
            <w:szCs w:val="20"/>
          </w:rPr>
          <w:fldChar w:fldCharType="begin"/>
        </w:r>
      </w:del>
      <w:del w:id="739" w:author="ZTE_wubin" w:date="2021-08-31T10:38:30Z">
        <w:r>
          <w:rPr>
            <w:rFonts w:hint="default" w:ascii="Times New Roman" w:hAnsi="Times New Roman" w:cs="Times New Roman"/>
            <w:sz w:val="20"/>
            <w:szCs w:val="20"/>
          </w:rPr>
          <w:delInstrText xml:space="preserve"> PAGEREF _Toc25652 \h </w:delInstrText>
        </w:r>
      </w:del>
      <w:del w:id="740" w:author="ZTE_wubin" w:date="2021-08-31T10:38:30Z">
        <w:r>
          <w:rPr>
            <w:rFonts w:hint="default" w:ascii="Times New Roman" w:hAnsi="Times New Roman" w:cs="Times New Roman"/>
            <w:sz w:val="20"/>
            <w:szCs w:val="20"/>
          </w:rPr>
          <w:fldChar w:fldCharType="separate"/>
        </w:r>
      </w:del>
      <w:del w:id="741" w:author="ZTE_wubin" w:date="2021-08-31T10:38:30Z">
        <w:r>
          <w:rPr>
            <w:rFonts w:hint="default" w:ascii="Times New Roman" w:hAnsi="Times New Roman" w:cs="Times New Roman"/>
            <w:sz w:val="20"/>
            <w:szCs w:val="20"/>
          </w:rPr>
          <w:delText>13</w:delText>
        </w:r>
      </w:del>
      <w:del w:id="742" w:author="ZTE_wubin" w:date="2021-08-31T10:38:30Z">
        <w:r>
          <w:rPr>
            <w:rFonts w:hint="default" w:ascii="Times New Roman" w:hAnsi="Times New Roman" w:cs="Times New Roman"/>
            <w:sz w:val="20"/>
            <w:szCs w:val="20"/>
          </w:rPr>
          <w:fldChar w:fldCharType="end"/>
        </w:r>
      </w:del>
      <w:del w:id="743" w:author="ZTE_wubin" w:date="2021-08-31T10:38:30Z">
        <w:r>
          <w:rPr>
            <w:rFonts w:hint="default" w:ascii="Times New Roman" w:hAnsi="Times New Roman" w:cs="Times New Roman"/>
            <w:sz w:val="20"/>
            <w:szCs w:val="20"/>
            <w:lang w:val="en-US" w:eastAsia="zh-CN"/>
          </w:rPr>
          <w:fldChar w:fldCharType="end"/>
        </w:r>
      </w:del>
    </w:p>
    <w:p>
      <w:pPr>
        <w:pStyle w:val="21"/>
        <w:tabs>
          <w:tab w:val="right" w:leader="dot" w:pos="9641"/>
          <w:tab w:val="clear" w:pos="9639"/>
        </w:tabs>
        <w:rPr>
          <w:ins w:id="744" w:author="ZTE_wubin" w:date="2021-08-31T10:38:30Z"/>
          <w:rFonts w:hint="default" w:ascii="Times New Roman" w:hAnsi="Times New Roman" w:cs="Times New Roman"/>
          <w:sz w:val="20"/>
          <w:szCs w:val="20"/>
        </w:rPr>
      </w:pPr>
      <w:ins w:id="745" w:author="ZTE_wubin" w:date="2021-08-31T10:38:30Z">
        <w:bookmarkStart w:id="324" w:name="_GoBack"/>
        <w:r>
          <w:rPr>
            <w:rFonts w:hint="default" w:ascii="Times New Roman" w:hAnsi="Times New Roman" w:cs="Times New Roman"/>
            <w:sz w:val="20"/>
            <w:szCs w:val="20"/>
            <w:lang w:val="en-US" w:eastAsia="zh-CN"/>
          </w:rPr>
          <w:fldChar w:fldCharType="begin"/>
        </w:r>
      </w:ins>
      <w:ins w:id="746" w:author="ZTE_wubin" w:date="2021-08-31T10:38:30Z">
        <w:r>
          <w:rPr>
            <w:rFonts w:hint="default" w:ascii="Times New Roman" w:hAnsi="Times New Roman" w:cs="Times New Roman"/>
            <w:sz w:val="20"/>
            <w:szCs w:val="20"/>
            <w:lang w:val="en-US" w:eastAsia="zh-CN"/>
          </w:rPr>
          <w:instrText xml:space="preserve"> HYPERLINK \l _Toc14155 </w:instrText>
        </w:r>
      </w:ins>
      <w:ins w:id="747" w:author="ZTE_wubin" w:date="2021-08-31T10:38:30Z">
        <w:r>
          <w:rPr>
            <w:rFonts w:hint="default" w:ascii="Times New Roman" w:hAnsi="Times New Roman" w:cs="Times New Roman"/>
            <w:sz w:val="20"/>
            <w:szCs w:val="20"/>
            <w:lang w:val="en-US" w:eastAsia="zh-CN"/>
          </w:rPr>
          <w:fldChar w:fldCharType="separate"/>
        </w:r>
      </w:ins>
      <w:ins w:id="748" w:author="ZTE_wubin" w:date="2021-08-31T10:38:30Z">
        <w:r>
          <w:rPr>
            <w:rFonts w:hint="default" w:ascii="Times New Roman" w:hAnsi="Times New Roman" w:cs="Times New Roman"/>
            <w:sz w:val="20"/>
            <w:szCs w:val="20"/>
            <w:lang w:val="en-US" w:eastAsia="zh-CN"/>
          </w:rPr>
          <w:t>Content</w:t>
        </w:r>
      </w:ins>
      <w:ins w:id="749" w:author="ZTE_wubin" w:date="2021-08-31T10:38:30Z">
        <w:r>
          <w:rPr>
            <w:rFonts w:hint="default" w:ascii="Times New Roman" w:hAnsi="Times New Roman" w:cs="Times New Roman"/>
            <w:sz w:val="20"/>
            <w:szCs w:val="20"/>
          </w:rPr>
          <w:tab/>
        </w:r>
      </w:ins>
      <w:ins w:id="750" w:author="ZTE_wubin" w:date="2021-08-31T10:38:30Z">
        <w:r>
          <w:rPr>
            <w:rFonts w:hint="default" w:ascii="Times New Roman" w:hAnsi="Times New Roman" w:cs="Times New Roman"/>
            <w:sz w:val="20"/>
            <w:szCs w:val="20"/>
          </w:rPr>
          <w:fldChar w:fldCharType="begin"/>
        </w:r>
      </w:ins>
      <w:ins w:id="751" w:author="ZTE_wubin" w:date="2021-08-31T10:38:30Z">
        <w:r>
          <w:rPr>
            <w:rFonts w:hint="default" w:ascii="Times New Roman" w:hAnsi="Times New Roman" w:cs="Times New Roman"/>
            <w:sz w:val="20"/>
            <w:szCs w:val="20"/>
          </w:rPr>
          <w:instrText xml:space="preserve"> PAGEREF _Toc14155 \h </w:instrText>
        </w:r>
      </w:ins>
      <w:ins w:id="752" w:author="ZTE_wubin" w:date="2021-08-31T10:38:30Z">
        <w:r>
          <w:rPr>
            <w:rFonts w:hint="default" w:ascii="Times New Roman" w:hAnsi="Times New Roman" w:cs="Times New Roman"/>
            <w:sz w:val="20"/>
            <w:szCs w:val="20"/>
          </w:rPr>
          <w:fldChar w:fldCharType="separate"/>
        </w:r>
      </w:ins>
      <w:ins w:id="753" w:author="ZTE_wubin" w:date="2021-08-31T10:38:31Z">
        <w:r>
          <w:rPr>
            <w:rFonts w:hint="default" w:ascii="Times New Roman" w:hAnsi="Times New Roman" w:cs="Times New Roman"/>
            <w:sz w:val="20"/>
            <w:szCs w:val="20"/>
          </w:rPr>
          <w:t>3</w:t>
        </w:r>
      </w:ins>
      <w:ins w:id="754" w:author="ZTE_wubin" w:date="2021-08-31T10:38:30Z">
        <w:r>
          <w:rPr>
            <w:rFonts w:hint="default" w:ascii="Times New Roman" w:hAnsi="Times New Roman" w:cs="Times New Roman"/>
            <w:sz w:val="20"/>
            <w:szCs w:val="20"/>
          </w:rPr>
          <w:fldChar w:fldCharType="end"/>
        </w:r>
      </w:ins>
      <w:ins w:id="755" w:author="ZTE_wubin" w:date="2021-08-31T10:38:30Z">
        <w:r>
          <w:rPr>
            <w:rFonts w:hint="default" w:ascii="Times New Roman" w:hAnsi="Times New Roman" w:cs="Times New Roman"/>
            <w:sz w:val="20"/>
            <w:szCs w:val="20"/>
            <w:lang w:val="en-US" w:eastAsia="zh-CN"/>
          </w:rPr>
          <w:fldChar w:fldCharType="end"/>
        </w:r>
      </w:ins>
    </w:p>
    <w:p>
      <w:pPr>
        <w:pStyle w:val="21"/>
        <w:tabs>
          <w:tab w:val="right" w:leader="dot" w:pos="9641"/>
          <w:tab w:val="clear" w:pos="9639"/>
        </w:tabs>
        <w:rPr>
          <w:ins w:id="756" w:author="ZTE_wubin" w:date="2021-08-31T10:38:30Z"/>
          <w:rFonts w:hint="default" w:ascii="Times New Roman" w:hAnsi="Times New Roman" w:cs="Times New Roman"/>
          <w:sz w:val="20"/>
          <w:szCs w:val="20"/>
        </w:rPr>
      </w:pPr>
      <w:ins w:id="757" w:author="ZTE_wubin" w:date="2021-08-31T10:38:30Z">
        <w:r>
          <w:rPr>
            <w:rFonts w:hint="default" w:ascii="Times New Roman" w:hAnsi="Times New Roman" w:cs="Times New Roman"/>
            <w:sz w:val="20"/>
            <w:szCs w:val="20"/>
            <w:lang w:val="en-US" w:eastAsia="zh-CN"/>
          </w:rPr>
          <w:fldChar w:fldCharType="begin"/>
        </w:r>
      </w:ins>
      <w:ins w:id="758" w:author="ZTE_wubin" w:date="2021-08-31T10:38:30Z">
        <w:r>
          <w:rPr>
            <w:rFonts w:hint="default" w:ascii="Times New Roman" w:hAnsi="Times New Roman" w:cs="Times New Roman"/>
            <w:sz w:val="20"/>
            <w:szCs w:val="20"/>
            <w:lang w:val="en-US" w:eastAsia="zh-CN"/>
          </w:rPr>
          <w:instrText xml:space="preserve"> HYPERLINK \l _Toc438 </w:instrText>
        </w:r>
      </w:ins>
      <w:ins w:id="759" w:author="ZTE_wubin" w:date="2021-08-31T10:38:30Z">
        <w:r>
          <w:rPr>
            <w:rFonts w:hint="default" w:ascii="Times New Roman" w:hAnsi="Times New Roman" w:cs="Times New Roman"/>
            <w:sz w:val="20"/>
            <w:szCs w:val="20"/>
            <w:lang w:val="en-US" w:eastAsia="zh-CN"/>
          </w:rPr>
          <w:fldChar w:fldCharType="separate"/>
        </w:r>
      </w:ins>
      <w:ins w:id="760" w:author="ZTE_wubin" w:date="2021-08-31T10:38:30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761" w:author="ZTE_wubin" w:date="2021-08-31T10:38:30Z">
        <w:r>
          <w:rPr>
            <w:rFonts w:hint="default" w:ascii="Times New Roman" w:hAnsi="Times New Roman" w:cs="Times New Roman"/>
            <w:sz w:val="20"/>
            <w:szCs w:val="20"/>
          </w:rPr>
          <w:fldChar w:fldCharType="begin"/>
        </w:r>
      </w:ins>
      <w:ins w:id="762" w:author="ZTE_wubin" w:date="2021-08-31T10:38:30Z">
        <w:r>
          <w:rPr>
            <w:rFonts w:hint="default" w:ascii="Times New Roman" w:hAnsi="Times New Roman" w:cs="Times New Roman"/>
            <w:sz w:val="20"/>
            <w:szCs w:val="20"/>
          </w:rPr>
          <w:instrText xml:space="preserve"> PAGEREF _Toc438 \h </w:instrText>
        </w:r>
      </w:ins>
      <w:ins w:id="763" w:author="ZTE_wubin" w:date="2021-08-31T10:38:30Z">
        <w:r>
          <w:rPr>
            <w:rFonts w:hint="default" w:ascii="Times New Roman" w:hAnsi="Times New Roman" w:cs="Times New Roman"/>
            <w:sz w:val="20"/>
            <w:szCs w:val="20"/>
          </w:rPr>
          <w:fldChar w:fldCharType="separate"/>
        </w:r>
      </w:ins>
      <w:ins w:id="764" w:author="ZTE_wubin" w:date="2021-08-31T10:38:31Z">
        <w:r>
          <w:rPr>
            <w:rFonts w:hint="default" w:ascii="Times New Roman" w:hAnsi="Times New Roman" w:cs="Times New Roman"/>
            <w:sz w:val="20"/>
            <w:szCs w:val="20"/>
          </w:rPr>
          <w:t>5</w:t>
        </w:r>
      </w:ins>
      <w:ins w:id="765" w:author="ZTE_wubin" w:date="2021-08-31T10:38:30Z">
        <w:r>
          <w:rPr>
            <w:rFonts w:hint="default" w:ascii="Times New Roman" w:hAnsi="Times New Roman" w:cs="Times New Roman"/>
            <w:sz w:val="20"/>
            <w:szCs w:val="20"/>
          </w:rPr>
          <w:fldChar w:fldCharType="end"/>
        </w:r>
      </w:ins>
      <w:ins w:id="766" w:author="ZTE_wubin" w:date="2021-08-31T10:38:3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67" w:author="ZTE_wubin" w:date="2021-08-31T10:38:30Z"/>
          <w:rFonts w:hint="default" w:ascii="Times New Roman" w:hAnsi="Times New Roman" w:cs="Times New Roman"/>
          <w:sz w:val="20"/>
          <w:szCs w:val="20"/>
        </w:rPr>
      </w:pPr>
      <w:ins w:id="768" w:author="ZTE_wubin" w:date="2021-08-31T10:38:30Z">
        <w:r>
          <w:rPr>
            <w:rFonts w:hint="default" w:ascii="Times New Roman" w:hAnsi="Times New Roman" w:cs="Times New Roman"/>
            <w:sz w:val="20"/>
            <w:szCs w:val="20"/>
            <w:lang w:val="en-US" w:eastAsia="zh-CN"/>
          </w:rPr>
          <w:fldChar w:fldCharType="begin"/>
        </w:r>
      </w:ins>
      <w:ins w:id="769" w:author="ZTE_wubin" w:date="2021-08-31T10:38:30Z">
        <w:r>
          <w:rPr>
            <w:rFonts w:hint="default" w:ascii="Times New Roman" w:hAnsi="Times New Roman" w:cs="Times New Roman"/>
            <w:sz w:val="20"/>
            <w:szCs w:val="20"/>
            <w:lang w:val="en-US" w:eastAsia="zh-CN"/>
          </w:rPr>
          <w:instrText xml:space="preserve"> HYPERLINK \l _Toc30086 </w:instrText>
        </w:r>
      </w:ins>
      <w:ins w:id="770" w:author="ZTE_wubin" w:date="2021-08-31T10:38:30Z">
        <w:r>
          <w:rPr>
            <w:rFonts w:hint="default" w:ascii="Times New Roman" w:hAnsi="Times New Roman" w:cs="Times New Roman"/>
            <w:sz w:val="20"/>
            <w:szCs w:val="20"/>
            <w:lang w:val="en-US" w:eastAsia="zh-CN"/>
          </w:rPr>
          <w:fldChar w:fldCharType="separate"/>
        </w:r>
      </w:ins>
      <w:ins w:id="771" w:author="ZTE_wubin" w:date="2021-08-31T10:38:30Z">
        <w:r>
          <w:rPr>
            <w:rFonts w:hint="default" w:ascii="Times New Roman" w:hAnsi="Times New Roman" w:cs="Times New Roman"/>
            <w:sz w:val="20"/>
            <w:szCs w:val="20"/>
            <w:lang w:val="en-US" w:eastAsia="zh-CN"/>
          </w:rPr>
          <w:t>1</w:t>
        </w:r>
      </w:ins>
      <w:ins w:id="772" w:author="ZTE_wubin" w:date="2021-08-31T10:38:30Z">
        <w:r>
          <w:rPr>
            <w:rFonts w:hint="default" w:ascii="Times New Roman" w:hAnsi="Times New Roman" w:cs="Times New Roman"/>
            <w:sz w:val="20"/>
            <w:szCs w:val="20"/>
            <w:lang w:val="en-US" w:eastAsia="zh-CN"/>
          </w:rPr>
          <w:tab/>
        </w:r>
      </w:ins>
      <w:ins w:id="773" w:author="ZTE_wubin" w:date="2021-08-31T10:38:30Z">
        <w:r>
          <w:rPr>
            <w:rFonts w:hint="default" w:ascii="Times New Roman" w:hAnsi="Times New Roman" w:cs="Times New Roman"/>
            <w:sz w:val="20"/>
            <w:szCs w:val="20"/>
            <w:lang w:val="en-US" w:eastAsia="zh-CN"/>
          </w:rPr>
          <w:t>Scope</w:t>
        </w:r>
      </w:ins>
      <w:ins w:id="774" w:author="ZTE_wubin" w:date="2021-08-31T10:38:30Z">
        <w:r>
          <w:rPr>
            <w:rFonts w:hint="default" w:ascii="Times New Roman" w:hAnsi="Times New Roman" w:cs="Times New Roman"/>
            <w:sz w:val="20"/>
            <w:szCs w:val="20"/>
          </w:rPr>
          <w:tab/>
        </w:r>
      </w:ins>
      <w:ins w:id="775" w:author="ZTE_wubin" w:date="2021-08-31T10:38:38Z">
        <w:r>
          <w:rPr>
            <w:rFonts w:hint="default" w:ascii="Times New Roman" w:hAnsi="Times New Roman" w:eastAsia="宋体" w:cs="Times New Roman"/>
            <w:sz w:val="20"/>
            <w:szCs w:val="20"/>
            <w:lang w:val="en-US" w:eastAsia="zh-CN"/>
          </w:rPr>
          <w:tab/>
        </w:r>
      </w:ins>
      <w:ins w:id="776" w:author="ZTE_wubin" w:date="2021-08-31T10:38:30Z">
        <w:r>
          <w:rPr>
            <w:rFonts w:hint="default" w:ascii="Times New Roman" w:hAnsi="Times New Roman" w:cs="Times New Roman"/>
            <w:sz w:val="20"/>
            <w:szCs w:val="20"/>
          </w:rPr>
          <w:fldChar w:fldCharType="begin"/>
        </w:r>
      </w:ins>
      <w:ins w:id="777" w:author="ZTE_wubin" w:date="2021-08-31T10:38:30Z">
        <w:r>
          <w:rPr>
            <w:rFonts w:hint="default" w:ascii="Times New Roman" w:hAnsi="Times New Roman" w:cs="Times New Roman"/>
            <w:sz w:val="20"/>
            <w:szCs w:val="20"/>
          </w:rPr>
          <w:instrText xml:space="preserve"> PAGEREF _Toc30086 \h </w:instrText>
        </w:r>
      </w:ins>
      <w:ins w:id="778" w:author="ZTE_wubin" w:date="2021-08-31T10:38:30Z">
        <w:r>
          <w:rPr>
            <w:rFonts w:hint="default" w:ascii="Times New Roman" w:hAnsi="Times New Roman" w:cs="Times New Roman"/>
            <w:sz w:val="20"/>
            <w:szCs w:val="20"/>
          </w:rPr>
          <w:fldChar w:fldCharType="separate"/>
        </w:r>
      </w:ins>
      <w:ins w:id="779" w:author="ZTE_wubin" w:date="2021-08-31T10:38:31Z">
        <w:r>
          <w:rPr>
            <w:rFonts w:hint="default" w:ascii="Times New Roman" w:hAnsi="Times New Roman" w:cs="Times New Roman"/>
            <w:sz w:val="20"/>
            <w:szCs w:val="20"/>
          </w:rPr>
          <w:t>6</w:t>
        </w:r>
      </w:ins>
      <w:ins w:id="780" w:author="ZTE_wubin" w:date="2021-08-31T10:38:30Z">
        <w:r>
          <w:rPr>
            <w:rFonts w:hint="default" w:ascii="Times New Roman" w:hAnsi="Times New Roman" w:cs="Times New Roman"/>
            <w:sz w:val="20"/>
            <w:szCs w:val="20"/>
          </w:rPr>
          <w:fldChar w:fldCharType="end"/>
        </w:r>
      </w:ins>
      <w:ins w:id="781" w:author="ZTE_wubin" w:date="2021-08-31T10:38:3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82" w:author="ZTE_wubin" w:date="2021-08-31T10:38:30Z"/>
          <w:rFonts w:hint="default" w:ascii="Times New Roman" w:hAnsi="Times New Roman" w:cs="Times New Roman"/>
          <w:sz w:val="20"/>
          <w:szCs w:val="20"/>
        </w:rPr>
      </w:pPr>
      <w:ins w:id="783" w:author="ZTE_wubin" w:date="2021-08-31T10:38:30Z">
        <w:r>
          <w:rPr>
            <w:rFonts w:hint="default" w:ascii="Times New Roman" w:hAnsi="Times New Roman" w:cs="Times New Roman"/>
            <w:sz w:val="20"/>
            <w:szCs w:val="20"/>
            <w:lang w:val="en-US" w:eastAsia="zh-CN"/>
          </w:rPr>
          <w:fldChar w:fldCharType="begin"/>
        </w:r>
      </w:ins>
      <w:ins w:id="784" w:author="ZTE_wubin" w:date="2021-08-31T10:38:30Z">
        <w:r>
          <w:rPr>
            <w:rFonts w:hint="default" w:ascii="Times New Roman" w:hAnsi="Times New Roman" w:cs="Times New Roman"/>
            <w:sz w:val="20"/>
            <w:szCs w:val="20"/>
            <w:lang w:val="en-US" w:eastAsia="zh-CN"/>
          </w:rPr>
          <w:instrText xml:space="preserve"> HYPERLINK \l _Toc16788 </w:instrText>
        </w:r>
      </w:ins>
      <w:ins w:id="785" w:author="ZTE_wubin" w:date="2021-08-31T10:38:30Z">
        <w:r>
          <w:rPr>
            <w:rFonts w:hint="default" w:ascii="Times New Roman" w:hAnsi="Times New Roman" w:cs="Times New Roman"/>
            <w:sz w:val="20"/>
            <w:szCs w:val="20"/>
            <w:lang w:val="en-US" w:eastAsia="zh-CN"/>
          </w:rPr>
          <w:fldChar w:fldCharType="separate"/>
        </w:r>
      </w:ins>
      <w:ins w:id="786" w:author="ZTE_wubin" w:date="2021-08-31T10:38:30Z">
        <w:r>
          <w:rPr>
            <w:rFonts w:hint="default" w:ascii="Times New Roman" w:hAnsi="Times New Roman" w:cs="Times New Roman"/>
            <w:sz w:val="20"/>
            <w:szCs w:val="20"/>
            <w:lang w:val="en-US" w:eastAsia="zh-CN"/>
          </w:rPr>
          <w:t>2</w:t>
        </w:r>
      </w:ins>
      <w:ins w:id="787" w:author="ZTE_wubin" w:date="2021-08-31T10:38:30Z">
        <w:r>
          <w:rPr>
            <w:rFonts w:hint="default" w:ascii="Times New Roman" w:hAnsi="Times New Roman" w:cs="Times New Roman"/>
            <w:sz w:val="20"/>
            <w:szCs w:val="20"/>
            <w:lang w:val="en-US" w:eastAsia="zh-CN"/>
          </w:rPr>
          <w:tab/>
        </w:r>
      </w:ins>
      <w:ins w:id="788" w:author="ZTE_wubin" w:date="2021-08-31T10:38:30Z">
        <w:r>
          <w:rPr>
            <w:rFonts w:hint="default" w:ascii="Times New Roman" w:hAnsi="Times New Roman" w:cs="Times New Roman"/>
            <w:sz w:val="20"/>
            <w:szCs w:val="20"/>
            <w:lang w:val="en-US" w:eastAsia="zh-CN"/>
          </w:rPr>
          <w:t>References</w:t>
        </w:r>
      </w:ins>
      <w:ins w:id="789" w:author="ZTE_wubin" w:date="2021-08-31T10:38:30Z">
        <w:r>
          <w:rPr>
            <w:rFonts w:hint="default" w:ascii="Times New Roman" w:hAnsi="Times New Roman" w:cs="Times New Roman"/>
            <w:sz w:val="20"/>
            <w:szCs w:val="20"/>
          </w:rPr>
          <w:tab/>
        </w:r>
      </w:ins>
      <w:ins w:id="790" w:author="ZTE_wubin" w:date="2021-08-31T10:38:38Z">
        <w:r>
          <w:rPr>
            <w:rFonts w:hint="default" w:ascii="Times New Roman" w:hAnsi="Times New Roman" w:eastAsia="宋体" w:cs="Times New Roman"/>
            <w:sz w:val="20"/>
            <w:szCs w:val="20"/>
            <w:lang w:val="en-US" w:eastAsia="zh-CN"/>
          </w:rPr>
          <w:tab/>
        </w:r>
      </w:ins>
      <w:ins w:id="791" w:author="ZTE_wubin" w:date="2021-08-31T10:38:30Z">
        <w:r>
          <w:rPr>
            <w:rFonts w:hint="default" w:ascii="Times New Roman" w:hAnsi="Times New Roman" w:cs="Times New Roman"/>
            <w:sz w:val="20"/>
            <w:szCs w:val="20"/>
          </w:rPr>
          <w:fldChar w:fldCharType="begin"/>
        </w:r>
      </w:ins>
      <w:ins w:id="792" w:author="ZTE_wubin" w:date="2021-08-31T10:38:30Z">
        <w:r>
          <w:rPr>
            <w:rFonts w:hint="default" w:ascii="Times New Roman" w:hAnsi="Times New Roman" w:cs="Times New Roman"/>
            <w:sz w:val="20"/>
            <w:szCs w:val="20"/>
          </w:rPr>
          <w:instrText xml:space="preserve"> PAGEREF _Toc16788 \h </w:instrText>
        </w:r>
      </w:ins>
      <w:ins w:id="793" w:author="ZTE_wubin" w:date="2021-08-31T10:38:30Z">
        <w:r>
          <w:rPr>
            <w:rFonts w:hint="default" w:ascii="Times New Roman" w:hAnsi="Times New Roman" w:cs="Times New Roman"/>
            <w:sz w:val="20"/>
            <w:szCs w:val="20"/>
          </w:rPr>
          <w:fldChar w:fldCharType="separate"/>
        </w:r>
      </w:ins>
      <w:ins w:id="794" w:author="ZTE_wubin" w:date="2021-08-31T10:38:31Z">
        <w:r>
          <w:rPr>
            <w:rFonts w:hint="default" w:ascii="Times New Roman" w:hAnsi="Times New Roman" w:cs="Times New Roman"/>
            <w:sz w:val="20"/>
            <w:szCs w:val="20"/>
          </w:rPr>
          <w:t>6</w:t>
        </w:r>
      </w:ins>
      <w:ins w:id="795" w:author="ZTE_wubin" w:date="2021-08-31T10:38:30Z">
        <w:r>
          <w:rPr>
            <w:rFonts w:hint="default" w:ascii="Times New Roman" w:hAnsi="Times New Roman" w:cs="Times New Roman"/>
            <w:sz w:val="20"/>
            <w:szCs w:val="20"/>
          </w:rPr>
          <w:fldChar w:fldCharType="end"/>
        </w:r>
      </w:ins>
      <w:ins w:id="796" w:author="ZTE_wubin" w:date="2021-08-31T10:38:3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97" w:author="ZTE_wubin" w:date="2021-08-31T10:38:30Z"/>
          <w:rFonts w:hint="default" w:ascii="Times New Roman" w:hAnsi="Times New Roman" w:cs="Times New Roman"/>
          <w:sz w:val="20"/>
          <w:szCs w:val="20"/>
        </w:rPr>
      </w:pPr>
      <w:ins w:id="798" w:author="ZTE_wubin" w:date="2021-08-31T10:38:30Z">
        <w:r>
          <w:rPr>
            <w:rFonts w:hint="default" w:ascii="Times New Roman" w:hAnsi="Times New Roman" w:cs="Times New Roman"/>
            <w:sz w:val="20"/>
            <w:szCs w:val="20"/>
            <w:lang w:val="en-US" w:eastAsia="zh-CN"/>
          </w:rPr>
          <w:fldChar w:fldCharType="begin"/>
        </w:r>
      </w:ins>
      <w:ins w:id="799" w:author="ZTE_wubin" w:date="2021-08-31T10:38:30Z">
        <w:r>
          <w:rPr>
            <w:rFonts w:hint="default" w:ascii="Times New Roman" w:hAnsi="Times New Roman" w:cs="Times New Roman"/>
            <w:sz w:val="20"/>
            <w:szCs w:val="20"/>
            <w:lang w:val="en-US" w:eastAsia="zh-CN"/>
          </w:rPr>
          <w:instrText xml:space="preserve"> HYPERLINK \l _Toc17628 </w:instrText>
        </w:r>
      </w:ins>
      <w:ins w:id="800" w:author="ZTE_wubin" w:date="2021-08-31T10:38:30Z">
        <w:r>
          <w:rPr>
            <w:rFonts w:hint="default" w:ascii="Times New Roman" w:hAnsi="Times New Roman" w:cs="Times New Roman"/>
            <w:sz w:val="20"/>
            <w:szCs w:val="20"/>
            <w:lang w:val="en-US" w:eastAsia="zh-CN"/>
          </w:rPr>
          <w:fldChar w:fldCharType="separate"/>
        </w:r>
      </w:ins>
      <w:ins w:id="801" w:author="ZTE_wubin" w:date="2021-08-31T10:38:30Z">
        <w:r>
          <w:rPr>
            <w:rFonts w:hint="default" w:ascii="Times New Roman" w:hAnsi="Times New Roman" w:cs="Times New Roman"/>
            <w:sz w:val="20"/>
            <w:szCs w:val="20"/>
            <w:lang w:val="en-US" w:eastAsia="zh-CN"/>
          </w:rPr>
          <w:t>3</w:t>
        </w:r>
      </w:ins>
      <w:ins w:id="802" w:author="ZTE_wubin" w:date="2021-08-31T10:38:30Z">
        <w:r>
          <w:rPr>
            <w:rFonts w:hint="default" w:ascii="Times New Roman" w:hAnsi="Times New Roman" w:cs="Times New Roman"/>
            <w:sz w:val="20"/>
            <w:szCs w:val="20"/>
            <w:lang w:val="en-US" w:eastAsia="zh-CN"/>
          </w:rPr>
          <w:tab/>
        </w:r>
      </w:ins>
      <w:ins w:id="803" w:author="ZTE_wubin" w:date="2021-08-31T10:38:30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804" w:author="ZTE_wubin" w:date="2021-08-31T10:38:30Z">
        <w:r>
          <w:rPr>
            <w:rFonts w:hint="default" w:ascii="Times New Roman" w:hAnsi="Times New Roman" w:cs="Times New Roman"/>
            <w:sz w:val="20"/>
            <w:szCs w:val="20"/>
          </w:rPr>
          <w:fldChar w:fldCharType="begin"/>
        </w:r>
      </w:ins>
      <w:ins w:id="805" w:author="ZTE_wubin" w:date="2021-08-31T10:38:30Z">
        <w:r>
          <w:rPr>
            <w:rFonts w:hint="default" w:ascii="Times New Roman" w:hAnsi="Times New Roman" w:cs="Times New Roman"/>
            <w:sz w:val="20"/>
            <w:szCs w:val="20"/>
          </w:rPr>
          <w:instrText xml:space="preserve"> PAGEREF _Toc17628 \h </w:instrText>
        </w:r>
      </w:ins>
      <w:ins w:id="806" w:author="ZTE_wubin" w:date="2021-08-31T10:38:30Z">
        <w:r>
          <w:rPr>
            <w:rFonts w:hint="default" w:ascii="Times New Roman" w:hAnsi="Times New Roman" w:cs="Times New Roman"/>
            <w:sz w:val="20"/>
            <w:szCs w:val="20"/>
          </w:rPr>
          <w:fldChar w:fldCharType="separate"/>
        </w:r>
      </w:ins>
      <w:ins w:id="807" w:author="ZTE_wubin" w:date="2021-08-31T10:38:31Z">
        <w:r>
          <w:rPr>
            <w:rFonts w:hint="default" w:ascii="Times New Roman" w:hAnsi="Times New Roman" w:cs="Times New Roman"/>
            <w:sz w:val="20"/>
            <w:szCs w:val="20"/>
          </w:rPr>
          <w:t>7</w:t>
        </w:r>
      </w:ins>
      <w:ins w:id="808" w:author="ZTE_wubin" w:date="2021-08-31T10:38:30Z">
        <w:r>
          <w:rPr>
            <w:rFonts w:hint="default" w:ascii="Times New Roman" w:hAnsi="Times New Roman" w:cs="Times New Roman"/>
            <w:sz w:val="20"/>
            <w:szCs w:val="20"/>
          </w:rPr>
          <w:fldChar w:fldCharType="end"/>
        </w:r>
      </w:ins>
      <w:ins w:id="809"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10" w:author="ZTE_wubin" w:date="2021-08-31T10:38:30Z"/>
          <w:rFonts w:hint="default" w:ascii="Times New Roman" w:hAnsi="Times New Roman" w:cs="Times New Roman"/>
          <w:sz w:val="20"/>
          <w:szCs w:val="20"/>
        </w:rPr>
      </w:pPr>
      <w:ins w:id="811" w:author="ZTE_wubin" w:date="2021-08-31T10:38:30Z">
        <w:r>
          <w:rPr>
            <w:rFonts w:hint="default" w:ascii="Times New Roman" w:hAnsi="Times New Roman" w:cs="Times New Roman"/>
            <w:sz w:val="20"/>
            <w:szCs w:val="20"/>
            <w:lang w:val="en-US" w:eastAsia="zh-CN"/>
          </w:rPr>
          <w:fldChar w:fldCharType="begin"/>
        </w:r>
      </w:ins>
      <w:ins w:id="812" w:author="ZTE_wubin" w:date="2021-08-31T10:38:30Z">
        <w:r>
          <w:rPr>
            <w:rFonts w:hint="default" w:ascii="Times New Roman" w:hAnsi="Times New Roman" w:cs="Times New Roman"/>
            <w:sz w:val="20"/>
            <w:szCs w:val="20"/>
            <w:lang w:val="en-US" w:eastAsia="zh-CN"/>
          </w:rPr>
          <w:instrText xml:space="preserve"> HYPERLINK \l _Toc10970 </w:instrText>
        </w:r>
      </w:ins>
      <w:ins w:id="813" w:author="ZTE_wubin" w:date="2021-08-31T10:38:30Z">
        <w:r>
          <w:rPr>
            <w:rFonts w:hint="default" w:ascii="Times New Roman" w:hAnsi="Times New Roman" w:cs="Times New Roman"/>
            <w:sz w:val="20"/>
            <w:szCs w:val="20"/>
            <w:lang w:val="en-US" w:eastAsia="zh-CN"/>
          </w:rPr>
          <w:fldChar w:fldCharType="separate"/>
        </w:r>
      </w:ins>
      <w:ins w:id="814" w:author="ZTE_wubin" w:date="2021-08-31T10:38:30Z">
        <w:r>
          <w:rPr>
            <w:rFonts w:hint="default" w:ascii="Times New Roman" w:hAnsi="Times New Roman" w:cs="Times New Roman"/>
            <w:sz w:val="20"/>
            <w:szCs w:val="20"/>
          </w:rPr>
          <w:t>3.1</w:t>
        </w:r>
      </w:ins>
      <w:ins w:id="815" w:author="ZTE_wubin" w:date="2021-08-31T10:38:30Z">
        <w:r>
          <w:rPr>
            <w:rFonts w:hint="default" w:ascii="Times New Roman" w:hAnsi="Times New Roman" w:cs="Times New Roman"/>
            <w:sz w:val="20"/>
            <w:szCs w:val="20"/>
          </w:rPr>
          <w:tab/>
        </w:r>
      </w:ins>
      <w:ins w:id="816" w:author="ZTE_wubin" w:date="2021-08-31T10:38:30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817" w:author="ZTE_wubin" w:date="2021-08-31T10:38:39Z">
        <w:r>
          <w:rPr>
            <w:rFonts w:hint="default" w:ascii="Times New Roman" w:hAnsi="Times New Roman" w:eastAsia="宋体" w:cs="Times New Roman"/>
            <w:sz w:val="20"/>
            <w:szCs w:val="20"/>
            <w:lang w:val="en-US" w:eastAsia="zh-CN"/>
          </w:rPr>
          <w:tab/>
        </w:r>
      </w:ins>
      <w:ins w:id="818" w:author="ZTE_wubin" w:date="2021-08-31T10:38:30Z">
        <w:r>
          <w:rPr>
            <w:rFonts w:hint="default" w:ascii="Times New Roman" w:hAnsi="Times New Roman" w:cs="Times New Roman"/>
            <w:sz w:val="20"/>
            <w:szCs w:val="20"/>
          </w:rPr>
          <w:fldChar w:fldCharType="begin"/>
        </w:r>
      </w:ins>
      <w:ins w:id="819" w:author="ZTE_wubin" w:date="2021-08-31T10:38:30Z">
        <w:r>
          <w:rPr>
            <w:rFonts w:hint="default" w:ascii="Times New Roman" w:hAnsi="Times New Roman" w:cs="Times New Roman"/>
            <w:sz w:val="20"/>
            <w:szCs w:val="20"/>
          </w:rPr>
          <w:instrText xml:space="preserve"> PAGEREF _Toc10970 \h </w:instrText>
        </w:r>
      </w:ins>
      <w:ins w:id="820" w:author="ZTE_wubin" w:date="2021-08-31T10:38:30Z">
        <w:r>
          <w:rPr>
            <w:rFonts w:hint="default" w:ascii="Times New Roman" w:hAnsi="Times New Roman" w:cs="Times New Roman"/>
            <w:sz w:val="20"/>
            <w:szCs w:val="20"/>
          </w:rPr>
          <w:fldChar w:fldCharType="separate"/>
        </w:r>
      </w:ins>
      <w:ins w:id="821" w:author="ZTE_wubin" w:date="2021-08-31T10:38:31Z">
        <w:r>
          <w:rPr>
            <w:rFonts w:hint="default" w:ascii="Times New Roman" w:hAnsi="Times New Roman" w:cs="Times New Roman"/>
            <w:sz w:val="20"/>
            <w:szCs w:val="20"/>
          </w:rPr>
          <w:t>7</w:t>
        </w:r>
      </w:ins>
      <w:ins w:id="822" w:author="ZTE_wubin" w:date="2021-08-31T10:38:30Z">
        <w:r>
          <w:rPr>
            <w:rFonts w:hint="default" w:ascii="Times New Roman" w:hAnsi="Times New Roman" w:cs="Times New Roman"/>
            <w:sz w:val="20"/>
            <w:szCs w:val="20"/>
          </w:rPr>
          <w:fldChar w:fldCharType="end"/>
        </w:r>
      </w:ins>
      <w:ins w:id="823"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24" w:author="ZTE_wubin" w:date="2021-08-31T10:38:30Z"/>
          <w:rFonts w:hint="default" w:ascii="Times New Roman" w:hAnsi="Times New Roman" w:cs="Times New Roman"/>
          <w:sz w:val="20"/>
          <w:szCs w:val="20"/>
        </w:rPr>
      </w:pPr>
      <w:ins w:id="825" w:author="ZTE_wubin" w:date="2021-08-31T10:38:30Z">
        <w:r>
          <w:rPr>
            <w:rFonts w:hint="default" w:ascii="Times New Roman" w:hAnsi="Times New Roman" w:cs="Times New Roman"/>
            <w:sz w:val="20"/>
            <w:szCs w:val="20"/>
            <w:lang w:val="en-US" w:eastAsia="zh-CN"/>
          </w:rPr>
          <w:fldChar w:fldCharType="begin"/>
        </w:r>
      </w:ins>
      <w:ins w:id="826" w:author="ZTE_wubin" w:date="2021-08-31T10:38:30Z">
        <w:r>
          <w:rPr>
            <w:rFonts w:hint="default" w:ascii="Times New Roman" w:hAnsi="Times New Roman" w:cs="Times New Roman"/>
            <w:sz w:val="20"/>
            <w:szCs w:val="20"/>
            <w:lang w:val="en-US" w:eastAsia="zh-CN"/>
          </w:rPr>
          <w:instrText xml:space="preserve"> HYPERLINK \l _Toc30417 </w:instrText>
        </w:r>
      </w:ins>
      <w:ins w:id="827" w:author="ZTE_wubin" w:date="2021-08-31T10:38:30Z">
        <w:r>
          <w:rPr>
            <w:rFonts w:hint="default" w:ascii="Times New Roman" w:hAnsi="Times New Roman" w:cs="Times New Roman"/>
            <w:sz w:val="20"/>
            <w:szCs w:val="20"/>
            <w:lang w:val="en-US" w:eastAsia="zh-CN"/>
          </w:rPr>
          <w:fldChar w:fldCharType="separate"/>
        </w:r>
      </w:ins>
      <w:ins w:id="828" w:author="ZTE_wubin" w:date="2021-08-31T10:38:30Z">
        <w:r>
          <w:rPr>
            <w:rFonts w:hint="default" w:ascii="Times New Roman" w:hAnsi="Times New Roman" w:cs="Times New Roman"/>
            <w:sz w:val="20"/>
            <w:szCs w:val="20"/>
          </w:rPr>
          <w:t>3.</w:t>
        </w:r>
      </w:ins>
      <w:ins w:id="829" w:author="ZTE_wubin" w:date="2021-08-31T10:38:30Z">
        <w:r>
          <w:rPr>
            <w:rFonts w:hint="default" w:ascii="Times New Roman" w:hAnsi="Times New Roman" w:cs="Times New Roman"/>
            <w:sz w:val="20"/>
            <w:szCs w:val="20"/>
            <w:lang w:val="en-US" w:eastAsia="zh-CN"/>
          </w:rPr>
          <w:t>2</w:t>
        </w:r>
      </w:ins>
      <w:ins w:id="830" w:author="ZTE_wubin" w:date="2021-08-31T10:38:30Z">
        <w:r>
          <w:rPr>
            <w:rFonts w:hint="default" w:ascii="Times New Roman" w:hAnsi="Times New Roman" w:cs="Times New Roman"/>
            <w:sz w:val="20"/>
            <w:szCs w:val="20"/>
          </w:rPr>
          <w:tab/>
        </w:r>
      </w:ins>
      <w:ins w:id="831" w:author="ZTE_wubin" w:date="2021-08-31T10:38:30Z">
        <w:r>
          <w:rPr>
            <w:rFonts w:hint="default" w:ascii="Times New Roman" w:hAnsi="Times New Roman" w:cs="Times New Roman"/>
            <w:sz w:val="20"/>
            <w:szCs w:val="20"/>
            <w:lang w:val="en-US" w:eastAsia="zh-CN"/>
          </w:rPr>
          <w:t>Symbols</w:t>
        </w:r>
      </w:ins>
      <w:ins w:id="832" w:author="ZTE_wubin" w:date="2021-08-31T10:38:30Z">
        <w:r>
          <w:rPr>
            <w:rFonts w:hint="default" w:ascii="Times New Roman" w:hAnsi="Times New Roman" w:cs="Times New Roman"/>
            <w:sz w:val="20"/>
            <w:szCs w:val="20"/>
          </w:rPr>
          <w:tab/>
        </w:r>
      </w:ins>
      <w:ins w:id="833" w:author="ZTE_wubin" w:date="2021-08-31T10:38:40Z">
        <w:r>
          <w:rPr>
            <w:rFonts w:hint="default" w:ascii="Times New Roman" w:hAnsi="Times New Roman" w:eastAsia="宋体" w:cs="Times New Roman"/>
            <w:sz w:val="20"/>
            <w:szCs w:val="20"/>
            <w:lang w:val="en-US" w:eastAsia="zh-CN"/>
          </w:rPr>
          <w:tab/>
        </w:r>
      </w:ins>
      <w:ins w:id="834" w:author="ZTE_wubin" w:date="2021-08-31T10:38:30Z">
        <w:r>
          <w:rPr>
            <w:rFonts w:hint="default" w:ascii="Times New Roman" w:hAnsi="Times New Roman" w:cs="Times New Roman"/>
            <w:sz w:val="20"/>
            <w:szCs w:val="20"/>
          </w:rPr>
          <w:fldChar w:fldCharType="begin"/>
        </w:r>
      </w:ins>
      <w:ins w:id="835" w:author="ZTE_wubin" w:date="2021-08-31T10:38:30Z">
        <w:r>
          <w:rPr>
            <w:rFonts w:hint="default" w:ascii="Times New Roman" w:hAnsi="Times New Roman" w:cs="Times New Roman"/>
            <w:sz w:val="20"/>
            <w:szCs w:val="20"/>
          </w:rPr>
          <w:instrText xml:space="preserve"> PAGEREF _Toc30417 \h </w:instrText>
        </w:r>
      </w:ins>
      <w:ins w:id="836" w:author="ZTE_wubin" w:date="2021-08-31T10:38:30Z">
        <w:r>
          <w:rPr>
            <w:rFonts w:hint="default" w:ascii="Times New Roman" w:hAnsi="Times New Roman" w:cs="Times New Roman"/>
            <w:sz w:val="20"/>
            <w:szCs w:val="20"/>
          </w:rPr>
          <w:fldChar w:fldCharType="separate"/>
        </w:r>
      </w:ins>
      <w:ins w:id="837" w:author="ZTE_wubin" w:date="2021-08-31T10:38:31Z">
        <w:r>
          <w:rPr>
            <w:rFonts w:hint="default" w:ascii="Times New Roman" w:hAnsi="Times New Roman" w:cs="Times New Roman"/>
            <w:sz w:val="20"/>
            <w:szCs w:val="20"/>
          </w:rPr>
          <w:t>7</w:t>
        </w:r>
      </w:ins>
      <w:ins w:id="838" w:author="ZTE_wubin" w:date="2021-08-31T10:38:30Z">
        <w:r>
          <w:rPr>
            <w:rFonts w:hint="default" w:ascii="Times New Roman" w:hAnsi="Times New Roman" w:cs="Times New Roman"/>
            <w:sz w:val="20"/>
            <w:szCs w:val="20"/>
          </w:rPr>
          <w:fldChar w:fldCharType="end"/>
        </w:r>
      </w:ins>
      <w:ins w:id="839"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40" w:author="ZTE_wubin" w:date="2021-08-31T10:38:30Z"/>
          <w:rFonts w:hint="default" w:ascii="Times New Roman" w:hAnsi="Times New Roman" w:cs="Times New Roman"/>
          <w:sz w:val="20"/>
          <w:szCs w:val="20"/>
        </w:rPr>
      </w:pPr>
      <w:ins w:id="841" w:author="ZTE_wubin" w:date="2021-08-31T10:38:30Z">
        <w:r>
          <w:rPr>
            <w:rFonts w:hint="default" w:ascii="Times New Roman" w:hAnsi="Times New Roman" w:cs="Times New Roman"/>
            <w:sz w:val="20"/>
            <w:szCs w:val="20"/>
            <w:lang w:val="en-US" w:eastAsia="zh-CN"/>
          </w:rPr>
          <w:fldChar w:fldCharType="begin"/>
        </w:r>
      </w:ins>
      <w:ins w:id="842" w:author="ZTE_wubin" w:date="2021-08-31T10:38:30Z">
        <w:r>
          <w:rPr>
            <w:rFonts w:hint="default" w:ascii="Times New Roman" w:hAnsi="Times New Roman" w:cs="Times New Roman"/>
            <w:sz w:val="20"/>
            <w:szCs w:val="20"/>
            <w:lang w:val="en-US" w:eastAsia="zh-CN"/>
          </w:rPr>
          <w:instrText xml:space="preserve"> HYPERLINK \l _Toc28871 </w:instrText>
        </w:r>
      </w:ins>
      <w:ins w:id="843" w:author="ZTE_wubin" w:date="2021-08-31T10:38:30Z">
        <w:r>
          <w:rPr>
            <w:rFonts w:hint="default" w:ascii="Times New Roman" w:hAnsi="Times New Roman" w:cs="Times New Roman"/>
            <w:sz w:val="20"/>
            <w:szCs w:val="20"/>
            <w:lang w:val="en-US" w:eastAsia="zh-CN"/>
          </w:rPr>
          <w:fldChar w:fldCharType="separate"/>
        </w:r>
      </w:ins>
      <w:ins w:id="844" w:author="ZTE_wubin" w:date="2021-08-31T10:38:30Z">
        <w:r>
          <w:rPr>
            <w:rFonts w:hint="default" w:ascii="Times New Roman" w:hAnsi="Times New Roman" w:cs="Times New Roman"/>
            <w:sz w:val="20"/>
            <w:szCs w:val="20"/>
          </w:rPr>
          <w:t>3.3</w:t>
        </w:r>
      </w:ins>
      <w:ins w:id="845" w:author="ZTE_wubin" w:date="2021-08-31T10:38:30Z">
        <w:r>
          <w:rPr>
            <w:rFonts w:hint="default" w:ascii="Times New Roman" w:hAnsi="Times New Roman" w:cs="Times New Roman"/>
            <w:sz w:val="20"/>
            <w:szCs w:val="20"/>
          </w:rPr>
          <w:tab/>
        </w:r>
      </w:ins>
      <w:ins w:id="846" w:author="ZTE_wubin" w:date="2021-08-31T10:38:30Z">
        <w:r>
          <w:rPr>
            <w:rFonts w:hint="default" w:ascii="Times New Roman" w:hAnsi="Times New Roman" w:cs="Times New Roman"/>
            <w:sz w:val="20"/>
            <w:szCs w:val="20"/>
          </w:rPr>
          <w:t>Abbreviations</w:t>
        </w:r>
      </w:ins>
      <w:ins w:id="847" w:author="ZTE_wubin" w:date="2021-08-31T10:38:42Z">
        <w:r>
          <w:rPr>
            <w:rFonts w:hint="default" w:ascii="Times New Roman" w:hAnsi="Times New Roman" w:eastAsia="宋体" w:cs="Times New Roman"/>
            <w:sz w:val="20"/>
            <w:szCs w:val="20"/>
            <w:lang w:val="en-US" w:eastAsia="zh-CN"/>
          </w:rPr>
          <w:tab/>
        </w:r>
      </w:ins>
      <w:ins w:id="848" w:author="ZTE_wubin" w:date="2021-08-31T10:38:30Z">
        <w:r>
          <w:rPr>
            <w:rFonts w:hint="default" w:ascii="Times New Roman" w:hAnsi="Times New Roman" w:cs="Times New Roman"/>
            <w:sz w:val="20"/>
            <w:szCs w:val="20"/>
          </w:rPr>
          <w:tab/>
        </w:r>
      </w:ins>
      <w:ins w:id="849" w:author="ZTE_wubin" w:date="2021-08-31T10:38:30Z">
        <w:r>
          <w:rPr>
            <w:rFonts w:hint="default" w:ascii="Times New Roman" w:hAnsi="Times New Roman" w:cs="Times New Roman"/>
            <w:sz w:val="20"/>
            <w:szCs w:val="20"/>
          </w:rPr>
          <w:fldChar w:fldCharType="begin"/>
        </w:r>
      </w:ins>
      <w:ins w:id="850" w:author="ZTE_wubin" w:date="2021-08-31T10:38:30Z">
        <w:r>
          <w:rPr>
            <w:rFonts w:hint="default" w:ascii="Times New Roman" w:hAnsi="Times New Roman" w:cs="Times New Roman"/>
            <w:sz w:val="20"/>
            <w:szCs w:val="20"/>
          </w:rPr>
          <w:instrText xml:space="preserve"> PAGEREF _Toc28871 \h </w:instrText>
        </w:r>
      </w:ins>
      <w:ins w:id="851" w:author="ZTE_wubin" w:date="2021-08-31T10:38:30Z">
        <w:r>
          <w:rPr>
            <w:rFonts w:hint="default" w:ascii="Times New Roman" w:hAnsi="Times New Roman" w:cs="Times New Roman"/>
            <w:sz w:val="20"/>
            <w:szCs w:val="20"/>
          </w:rPr>
          <w:fldChar w:fldCharType="separate"/>
        </w:r>
      </w:ins>
      <w:ins w:id="852" w:author="ZTE_wubin" w:date="2021-08-31T10:38:31Z">
        <w:r>
          <w:rPr>
            <w:rFonts w:hint="default" w:ascii="Times New Roman" w:hAnsi="Times New Roman" w:cs="Times New Roman"/>
            <w:sz w:val="20"/>
            <w:szCs w:val="20"/>
          </w:rPr>
          <w:t>7</w:t>
        </w:r>
      </w:ins>
      <w:ins w:id="853" w:author="ZTE_wubin" w:date="2021-08-31T10:38:30Z">
        <w:r>
          <w:rPr>
            <w:rFonts w:hint="default" w:ascii="Times New Roman" w:hAnsi="Times New Roman" w:cs="Times New Roman"/>
            <w:sz w:val="20"/>
            <w:szCs w:val="20"/>
          </w:rPr>
          <w:fldChar w:fldCharType="end"/>
        </w:r>
      </w:ins>
      <w:ins w:id="854" w:author="ZTE_wubin" w:date="2021-08-31T10:38:3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855" w:author="ZTE_wubin" w:date="2021-08-31T10:38:30Z"/>
          <w:rFonts w:hint="default" w:ascii="Times New Roman" w:hAnsi="Times New Roman" w:cs="Times New Roman"/>
          <w:sz w:val="20"/>
          <w:szCs w:val="20"/>
        </w:rPr>
      </w:pPr>
      <w:ins w:id="856" w:author="ZTE_wubin" w:date="2021-08-31T10:38:30Z">
        <w:r>
          <w:rPr>
            <w:rFonts w:hint="default" w:ascii="Times New Roman" w:hAnsi="Times New Roman" w:cs="Times New Roman"/>
            <w:sz w:val="20"/>
            <w:szCs w:val="20"/>
            <w:lang w:val="en-US" w:eastAsia="zh-CN"/>
          </w:rPr>
          <w:fldChar w:fldCharType="begin"/>
        </w:r>
      </w:ins>
      <w:ins w:id="857" w:author="ZTE_wubin" w:date="2021-08-31T10:38:30Z">
        <w:r>
          <w:rPr>
            <w:rFonts w:hint="default" w:ascii="Times New Roman" w:hAnsi="Times New Roman" w:cs="Times New Roman"/>
            <w:sz w:val="20"/>
            <w:szCs w:val="20"/>
            <w:lang w:val="en-US" w:eastAsia="zh-CN"/>
          </w:rPr>
          <w:instrText xml:space="preserve"> HYPERLINK \l _Toc8775 </w:instrText>
        </w:r>
      </w:ins>
      <w:ins w:id="858" w:author="ZTE_wubin" w:date="2021-08-31T10:38:30Z">
        <w:r>
          <w:rPr>
            <w:rFonts w:hint="default" w:ascii="Times New Roman" w:hAnsi="Times New Roman" w:cs="Times New Roman"/>
            <w:sz w:val="20"/>
            <w:szCs w:val="20"/>
            <w:lang w:val="en-US" w:eastAsia="zh-CN"/>
          </w:rPr>
          <w:fldChar w:fldCharType="separate"/>
        </w:r>
      </w:ins>
      <w:ins w:id="859" w:author="ZTE_wubin" w:date="2021-08-31T10:38:30Z">
        <w:r>
          <w:rPr>
            <w:rFonts w:hint="default" w:ascii="Times New Roman" w:hAnsi="Times New Roman" w:cs="Times New Roman"/>
            <w:sz w:val="20"/>
            <w:szCs w:val="20"/>
            <w:lang w:val="en-US" w:eastAsia="zh-CN"/>
          </w:rPr>
          <w:t>4</w:t>
        </w:r>
      </w:ins>
      <w:ins w:id="860" w:author="ZTE_wubin" w:date="2021-08-31T10:38:30Z">
        <w:r>
          <w:rPr>
            <w:rFonts w:hint="default" w:ascii="Times New Roman" w:hAnsi="Times New Roman" w:cs="Times New Roman"/>
            <w:sz w:val="20"/>
            <w:szCs w:val="20"/>
            <w:lang w:val="en-US" w:eastAsia="zh-CN"/>
          </w:rPr>
          <w:tab/>
        </w:r>
      </w:ins>
      <w:ins w:id="861" w:author="ZTE_wubin" w:date="2021-08-31T10:38:30Z">
        <w:r>
          <w:rPr>
            <w:rFonts w:hint="default" w:ascii="Times New Roman" w:hAnsi="Times New Roman" w:cs="Times New Roman"/>
            <w:sz w:val="20"/>
            <w:szCs w:val="20"/>
            <w:lang w:val="en-US" w:eastAsia="zh-CN"/>
          </w:rPr>
          <w:t xml:space="preserve"> </w:t>
        </w:r>
      </w:ins>
      <w:ins w:id="862" w:author="ZTE_wubin" w:date="2021-08-31T10:38:30Z">
        <w:r>
          <w:rPr>
            <w:rFonts w:hint="default" w:ascii="Times New Roman" w:hAnsi="Times New Roman" w:cs="Times New Roman"/>
            <w:sz w:val="20"/>
            <w:szCs w:val="20"/>
            <w:lang w:val="en-US" w:eastAsia="zh-CN"/>
          </w:rPr>
          <w:t xml:space="preserve"> </w:t>
        </w:r>
      </w:ins>
      <w:ins w:id="863" w:author="ZTE_wubin" w:date="2021-08-31T10:38:30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864" w:author="ZTE_wubin" w:date="2021-08-31T10:38:42Z">
        <w:r>
          <w:rPr>
            <w:rFonts w:hint="default" w:ascii="Times New Roman" w:hAnsi="Times New Roman" w:eastAsia="宋体" w:cs="Times New Roman"/>
            <w:sz w:val="20"/>
            <w:szCs w:val="20"/>
            <w:lang w:val="en-US" w:eastAsia="zh-CN"/>
          </w:rPr>
          <w:tab/>
        </w:r>
      </w:ins>
      <w:ins w:id="865" w:author="ZTE_wubin" w:date="2021-08-31T10:38:30Z">
        <w:r>
          <w:rPr>
            <w:rFonts w:hint="default" w:ascii="Times New Roman" w:hAnsi="Times New Roman" w:cs="Times New Roman"/>
            <w:sz w:val="20"/>
            <w:szCs w:val="20"/>
          </w:rPr>
          <w:fldChar w:fldCharType="begin"/>
        </w:r>
      </w:ins>
      <w:ins w:id="866" w:author="ZTE_wubin" w:date="2021-08-31T10:38:30Z">
        <w:r>
          <w:rPr>
            <w:rFonts w:hint="default" w:ascii="Times New Roman" w:hAnsi="Times New Roman" w:cs="Times New Roman"/>
            <w:sz w:val="20"/>
            <w:szCs w:val="20"/>
          </w:rPr>
          <w:instrText xml:space="preserve"> PAGEREF _Toc8775 \h </w:instrText>
        </w:r>
      </w:ins>
      <w:ins w:id="867" w:author="ZTE_wubin" w:date="2021-08-31T10:38:30Z">
        <w:r>
          <w:rPr>
            <w:rFonts w:hint="default" w:ascii="Times New Roman" w:hAnsi="Times New Roman" w:cs="Times New Roman"/>
            <w:sz w:val="20"/>
            <w:szCs w:val="20"/>
          </w:rPr>
          <w:fldChar w:fldCharType="separate"/>
        </w:r>
      </w:ins>
      <w:ins w:id="868" w:author="ZTE_wubin" w:date="2021-08-31T10:38:31Z">
        <w:r>
          <w:rPr>
            <w:rFonts w:hint="default" w:ascii="Times New Roman" w:hAnsi="Times New Roman" w:cs="Times New Roman"/>
            <w:sz w:val="20"/>
            <w:szCs w:val="20"/>
          </w:rPr>
          <w:t>7</w:t>
        </w:r>
      </w:ins>
      <w:ins w:id="869" w:author="ZTE_wubin" w:date="2021-08-31T10:38:30Z">
        <w:r>
          <w:rPr>
            <w:rFonts w:hint="default" w:ascii="Times New Roman" w:hAnsi="Times New Roman" w:cs="Times New Roman"/>
            <w:sz w:val="20"/>
            <w:szCs w:val="20"/>
          </w:rPr>
          <w:fldChar w:fldCharType="end"/>
        </w:r>
      </w:ins>
      <w:ins w:id="870"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71" w:author="ZTE_wubin" w:date="2021-08-31T10:38:30Z"/>
          <w:rFonts w:hint="default" w:ascii="Times New Roman" w:hAnsi="Times New Roman" w:cs="Times New Roman"/>
          <w:sz w:val="20"/>
          <w:szCs w:val="20"/>
        </w:rPr>
      </w:pPr>
      <w:ins w:id="872" w:author="ZTE_wubin" w:date="2021-08-31T10:38:30Z">
        <w:r>
          <w:rPr>
            <w:rFonts w:hint="default" w:ascii="Times New Roman" w:hAnsi="Times New Roman" w:cs="Times New Roman"/>
            <w:sz w:val="20"/>
            <w:szCs w:val="20"/>
            <w:lang w:val="en-US" w:eastAsia="zh-CN"/>
          </w:rPr>
          <w:fldChar w:fldCharType="begin"/>
        </w:r>
      </w:ins>
      <w:ins w:id="873" w:author="ZTE_wubin" w:date="2021-08-31T10:38:30Z">
        <w:r>
          <w:rPr>
            <w:rFonts w:hint="default" w:ascii="Times New Roman" w:hAnsi="Times New Roman" w:cs="Times New Roman"/>
            <w:sz w:val="20"/>
            <w:szCs w:val="20"/>
            <w:lang w:val="en-US" w:eastAsia="zh-CN"/>
          </w:rPr>
          <w:instrText xml:space="preserve"> HYPERLINK \l _Toc17613 </w:instrText>
        </w:r>
      </w:ins>
      <w:ins w:id="874" w:author="ZTE_wubin" w:date="2021-08-31T10:38:30Z">
        <w:r>
          <w:rPr>
            <w:rFonts w:hint="default" w:ascii="Times New Roman" w:hAnsi="Times New Roman" w:cs="Times New Roman"/>
            <w:sz w:val="20"/>
            <w:szCs w:val="20"/>
            <w:lang w:val="en-US" w:eastAsia="zh-CN"/>
          </w:rPr>
          <w:fldChar w:fldCharType="separate"/>
        </w:r>
      </w:ins>
      <w:ins w:id="875" w:author="ZTE_wubin" w:date="2021-08-31T10:38:30Z">
        <w:r>
          <w:rPr>
            <w:rFonts w:hint="default" w:ascii="Times New Roman" w:hAnsi="Times New Roman" w:cs="Times New Roman"/>
            <w:sz w:val="20"/>
            <w:szCs w:val="20"/>
          </w:rPr>
          <w:t>4.1</w:t>
        </w:r>
      </w:ins>
      <w:ins w:id="876" w:author="ZTE_wubin" w:date="2021-08-31T10:38:30Z">
        <w:r>
          <w:rPr>
            <w:rFonts w:hint="default" w:ascii="Times New Roman" w:hAnsi="Times New Roman" w:cs="Times New Roman"/>
            <w:sz w:val="20"/>
            <w:szCs w:val="20"/>
          </w:rPr>
          <w:tab/>
        </w:r>
      </w:ins>
      <w:ins w:id="877" w:author="ZTE_wubin" w:date="2021-08-31T10:38:30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878" w:author="ZTE_wubin" w:date="2021-08-31T10:38:30Z">
        <w:r>
          <w:rPr>
            <w:rFonts w:hint="default" w:ascii="Times New Roman" w:hAnsi="Times New Roman" w:cs="Times New Roman"/>
            <w:sz w:val="20"/>
            <w:szCs w:val="20"/>
          </w:rPr>
          <w:fldChar w:fldCharType="begin"/>
        </w:r>
      </w:ins>
      <w:ins w:id="879" w:author="ZTE_wubin" w:date="2021-08-31T10:38:30Z">
        <w:r>
          <w:rPr>
            <w:rFonts w:hint="default" w:ascii="Times New Roman" w:hAnsi="Times New Roman" w:cs="Times New Roman"/>
            <w:sz w:val="20"/>
            <w:szCs w:val="20"/>
          </w:rPr>
          <w:instrText xml:space="preserve"> PAGEREF _Toc17613 \h </w:instrText>
        </w:r>
      </w:ins>
      <w:ins w:id="880" w:author="ZTE_wubin" w:date="2021-08-31T10:38:30Z">
        <w:r>
          <w:rPr>
            <w:rFonts w:hint="default" w:ascii="Times New Roman" w:hAnsi="Times New Roman" w:cs="Times New Roman"/>
            <w:sz w:val="20"/>
            <w:szCs w:val="20"/>
          </w:rPr>
          <w:fldChar w:fldCharType="separate"/>
        </w:r>
      </w:ins>
      <w:ins w:id="881" w:author="ZTE_wubin" w:date="2021-08-31T10:38:31Z">
        <w:r>
          <w:rPr>
            <w:rFonts w:hint="default" w:ascii="Times New Roman" w:hAnsi="Times New Roman" w:cs="Times New Roman"/>
            <w:sz w:val="20"/>
            <w:szCs w:val="20"/>
          </w:rPr>
          <w:t>7</w:t>
        </w:r>
      </w:ins>
      <w:ins w:id="882" w:author="ZTE_wubin" w:date="2021-08-31T10:38:30Z">
        <w:r>
          <w:rPr>
            <w:rFonts w:hint="default" w:ascii="Times New Roman" w:hAnsi="Times New Roman" w:cs="Times New Roman"/>
            <w:sz w:val="20"/>
            <w:szCs w:val="20"/>
          </w:rPr>
          <w:fldChar w:fldCharType="end"/>
        </w:r>
      </w:ins>
      <w:ins w:id="883" w:author="ZTE_wubin" w:date="2021-08-31T10:38:3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884" w:author="ZTE_wubin" w:date="2021-08-31T10:38:30Z"/>
          <w:rFonts w:hint="default" w:ascii="Times New Roman" w:hAnsi="Times New Roman" w:cs="Times New Roman"/>
          <w:sz w:val="20"/>
          <w:szCs w:val="20"/>
        </w:rPr>
      </w:pPr>
      <w:ins w:id="885" w:author="ZTE_wubin" w:date="2021-08-31T10:38:30Z">
        <w:r>
          <w:rPr>
            <w:rFonts w:hint="default" w:ascii="Times New Roman" w:hAnsi="Times New Roman" w:cs="Times New Roman"/>
            <w:sz w:val="20"/>
            <w:szCs w:val="20"/>
            <w:lang w:val="en-US" w:eastAsia="zh-CN"/>
          </w:rPr>
          <w:fldChar w:fldCharType="begin"/>
        </w:r>
      </w:ins>
      <w:ins w:id="886" w:author="ZTE_wubin" w:date="2021-08-31T10:38:30Z">
        <w:r>
          <w:rPr>
            <w:rFonts w:hint="default" w:ascii="Times New Roman" w:hAnsi="Times New Roman" w:cs="Times New Roman"/>
            <w:sz w:val="20"/>
            <w:szCs w:val="20"/>
            <w:lang w:val="en-US" w:eastAsia="zh-CN"/>
          </w:rPr>
          <w:instrText xml:space="preserve"> HYPERLINK \l _Toc14492 </w:instrText>
        </w:r>
      </w:ins>
      <w:ins w:id="887" w:author="ZTE_wubin" w:date="2021-08-31T10:38:30Z">
        <w:r>
          <w:rPr>
            <w:rFonts w:hint="default" w:ascii="Times New Roman" w:hAnsi="Times New Roman" w:cs="Times New Roman"/>
            <w:sz w:val="20"/>
            <w:szCs w:val="20"/>
            <w:lang w:val="en-US" w:eastAsia="zh-CN"/>
          </w:rPr>
          <w:fldChar w:fldCharType="separate"/>
        </w:r>
      </w:ins>
      <w:ins w:id="888" w:author="ZTE_wubin" w:date="2021-08-31T10:38:30Z">
        <w:r>
          <w:rPr>
            <w:rFonts w:hint="default" w:ascii="Times New Roman" w:hAnsi="Times New Roman" w:cs="Times New Roman"/>
            <w:sz w:val="20"/>
            <w:szCs w:val="20"/>
            <w:lang w:val="en-US" w:eastAsia="zh-CN"/>
          </w:rPr>
          <w:t>5</w:t>
        </w:r>
      </w:ins>
      <w:ins w:id="889" w:author="ZTE_wubin" w:date="2021-08-31T10:38:30Z">
        <w:r>
          <w:rPr>
            <w:rFonts w:hint="default" w:ascii="Times New Roman" w:hAnsi="Times New Roman" w:cs="Times New Roman"/>
            <w:sz w:val="20"/>
            <w:szCs w:val="20"/>
          </w:rPr>
          <w:tab/>
        </w:r>
      </w:ins>
      <w:ins w:id="890" w:author="ZTE_wubin" w:date="2021-08-31T10:38:30Z">
        <w:r>
          <w:rPr>
            <w:rFonts w:hint="default" w:ascii="Times New Roman" w:hAnsi="Times New Roman" w:cs="Times New Roman"/>
            <w:sz w:val="20"/>
            <w:szCs w:val="20"/>
          </w:rPr>
          <w:t xml:space="preserve"> </w:t>
        </w:r>
      </w:ins>
      <w:ins w:id="891" w:author="ZTE_wubin" w:date="2021-08-31T10:38:30Z">
        <w:r>
          <w:rPr>
            <w:rFonts w:hint="default" w:ascii="Times New Roman" w:hAnsi="Times New Roman" w:cs="Times New Roman"/>
            <w:sz w:val="20"/>
            <w:szCs w:val="20"/>
          </w:rPr>
          <w:t xml:space="preserve">DC </w:t>
        </w:r>
      </w:ins>
      <w:ins w:id="892" w:author="ZTE_wubin" w:date="2021-08-31T10:38:30Z">
        <w:r>
          <w:rPr>
            <w:rFonts w:hint="default" w:ascii="Times New Roman" w:hAnsi="Times New Roman" w:cs="Times New Roman"/>
            <w:sz w:val="20"/>
            <w:szCs w:val="20"/>
            <w:lang w:val="en-US" w:eastAsia="zh-CN"/>
          </w:rPr>
          <w:t>with 3 bands DL and 3 bands UL</w:t>
        </w:r>
      </w:ins>
      <w:ins w:id="893" w:author="ZTE_wubin" w:date="2021-08-31T10:38:30Z">
        <w:r>
          <w:rPr>
            <w:rFonts w:hint="default" w:ascii="Times New Roman" w:hAnsi="Times New Roman" w:cs="Times New Roman"/>
            <w:sz w:val="20"/>
            <w:szCs w:val="20"/>
          </w:rPr>
          <w:t>: General Part</w:t>
        </w:r>
        <w:r>
          <w:rPr>
            <w:rFonts w:hint="default" w:ascii="Times New Roman" w:hAnsi="Times New Roman" w:cs="Times New Roman"/>
            <w:sz w:val="20"/>
            <w:szCs w:val="20"/>
          </w:rPr>
          <w:tab/>
        </w:r>
      </w:ins>
      <w:ins w:id="894" w:author="ZTE_wubin" w:date="2021-08-31T10:38:30Z">
        <w:r>
          <w:rPr>
            <w:rFonts w:hint="default" w:ascii="Times New Roman" w:hAnsi="Times New Roman" w:cs="Times New Roman"/>
            <w:sz w:val="20"/>
            <w:szCs w:val="20"/>
          </w:rPr>
          <w:fldChar w:fldCharType="begin"/>
        </w:r>
      </w:ins>
      <w:ins w:id="895" w:author="ZTE_wubin" w:date="2021-08-31T10:38:30Z">
        <w:r>
          <w:rPr>
            <w:rFonts w:hint="default" w:ascii="Times New Roman" w:hAnsi="Times New Roman" w:cs="Times New Roman"/>
            <w:sz w:val="20"/>
            <w:szCs w:val="20"/>
          </w:rPr>
          <w:instrText xml:space="preserve"> PAGEREF _Toc14492 \h </w:instrText>
        </w:r>
      </w:ins>
      <w:ins w:id="896" w:author="ZTE_wubin" w:date="2021-08-31T10:38:30Z">
        <w:r>
          <w:rPr>
            <w:rFonts w:hint="default" w:ascii="Times New Roman" w:hAnsi="Times New Roman" w:cs="Times New Roman"/>
            <w:sz w:val="20"/>
            <w:szCs w:val="20"/>
          </w:rPr>
          <w:fldChar w:fldCharType="separate"/>
        </w:r>
      </w:ins>
      <w:ins w:id="897" w:author="ZTE_wubin" w:date="2021-08-31T10:38:31Z">
        <w:r>
          <w:rPr>
            <w:rFonts w:hint="default" w:ascii="Times New Roman" w:hAnsi="Times New Roman" w:cs="Times New Roman"/>
            <w:sz w:val="20"/>
            <w:szCs w:val="20"/>
          </w:rPr>
          <w:t>7</w:t>
        </w:r>
      </w:ins>
      <w:ins w:id="898" w:author="ZTE_wubin" w:date="2021-08-31T10:38:30Z">
        <w:r>
          <w:rPr>
            <w:rFonts w:hint="default" w:ascii="Times New Roman" w:hAnsi="Times New Roman" w:cs="Times New Roman"/>
            <w:sz w:val="20"/>
            <w:szCs w:val="20"/>
          </w:rPr>
          <w:fldChar w:fldCharType="end"/>
        </w:r>
      </w:ins>
      <w:ins w:id="899"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00" w:author="ZTE_wubin" w:date="2021-08-31T10:38:30Z"/>
          <w:rFonts w:hint="default" w:ascii="Times New Roman" w:hAnsi="Times New Roman" w:cs="Times New Roman"/>
          <w:sz w:val="20"/>
          <w:szCs w:val="20"/>
        </w:rPr>
      </w:pPr>
      <w:ins w:id="901" w:author="ZTE_wubin" w:date="2021-08-31T10:38:30Z">
        <w:r>
          <w:rPr>
            <w:rFonts w:hint="default" w:ascii="Times New Roman" w:hAnsi="Times New Roman" w:cs="Times New Roman"/>
            <w:sz w:val="20"/>
            <w:szCs w:val="20"/>
            <w:lang w:val="en-US" w:eastAsia="zh-CN"/>
          </w:rPr>
          <w:fldChar w:fldCharType="begin"/>
        </w:r>
      </w:ins>
      <w:ins w:id="902" w:author="ZTE_wubin" w:date="2021-08-31T10:38:30Z">
        <w:r>
          <w:rPr>
            <w:rFonts w:hint="default" w:ascii="Times New Roman" w:hAnsi="Times New Roman" w:cs="Times New Roman"/>
            <w:sz w:val="20"/>
            <w:szCs w:val="20"/>
            <w:lang w:val="en-US" w:eastAsia="zh-CN"/>
          </w:rPr>
          <w:instrText xml:space="preserve"> HYPERLINK \l _Toc2495 </w:instrText>
        </w:r>
      </w:ins>
      <w:ins w:id="903" w:author="ZTE_wubin" w:date="2021-08-31T10:38:30Z">
        <w:r>
          <w:rPr>
            <w:rFonts w:hint="default" w:ascii="Times New Roman" w:hAnsi="Times New Roman" w:cs="Times New Roman"/>
            <w:sz w:val="20"/>
            <w:szCs w:val="20"/>
            <w:lang w:val="en-US" w:eastAsia="zh-CN"/>
          </w:rPr>
          <w:fldChar w:fldCharType="separate"/>
        </w:r>
      </w:ins>
      <w:ins w:id="904" w:author="ZTE_wubin" w:date="2021-08-31T10:38:30Z">
        <w:r>
          <w:rPr>
            <w:rFonts w:hint="default" w:ascii="Times New Roman" w:hAnsi="Times New Roman" w:cs="Times New Roman"/>
            <w:sz w:val="20"/>
            <w:szCs w:val="20"/>
            <w:lang w:eastAsia="zh-CN"/>
          </w:rPr>
          <w:t>5.</w:t>
        </w:r>
      </w:ins>
      <w:ins w:id="905" w:author="ZTE_wubin" w:date="2021-08-31T10:38:30Z">
        <w:r>
          <w:rPr>
            <w:rFonts w:hint="default" w:ascii="Times New Roman" w:hAnsi="Times New Roman" w:cs="Times New Roman"/>
            <w:sz w:val="20"/>
            <w:szCs w:val="20"/>
            <w:lang w:val="en-US" w:eastAsia="zh-CN"/>
          </w:rPr>
          <w:t>1</w:t>
        </w:r>
      </w:ins>
      <w:ins w:id="906" w:author="ZTE_wubin" w:date="2021-08-31T10:38:30Z">
        <w:r>
          <w:rPr>
            <w:rFonts w:hint="default" w:ascii="Times New Roman" w:hAnsi="Times New Roman" w:cs="Times New Roman"/>
            <w:sz w:val="20"/>
            <w:szCs w:val="20"/>
            <w:lang w:eastAsia="zh-CN"/>
          </w:rPr>
          <w:tab/>
        </w:r>
      </w:ins>
      <w:ins w:id="907" w:author="ZTE_wubin" w:date="2021-08-31T10:38:30Z">
        <w:r>
          <w:rPr>
            <w:rFonts w:hint="default" w:ascii="Times New Roman" w:hAnsi="Times New Roman" w:cs="Times New Roman"/>
            <w:sz w:val="20"/>
            <w:szCs w:val="20"/>
          </w:rPr>
          <w:t>General</w:t>
        </w:r>
        <w:r>
          <w:rPr>
            <w:rFonts w:hint="default" w:ascii="Times New Roman" w:hAnsi="Times New Roman" w:cs="Times New Roman"/>
            <w:sz w:val="20"/>
            <w:szCs w:val="20"/>
          </w:rPr>
          <w:tab/>
        </w:r>
      </w:ins>
      <w:ins w:id="908" w:author="ZTE_wubin" w:date="2021-08-31T10:38:45Z">
        <w:r>
          <w:rPr>
            <w:rFonts w:hint="default" w:ascii="Times New Roman" w:hAnsi="Times New Roman" w:eastAsia="宋体" w:cs="Times New Roman"/>
            <w:sz w:val="20"/>
            <w:szCs w:val="20"/>
            <w:lang w:val="en-US" w:eastAsia="zh-CN"/>
          </w:rPr>
          <w:tab/>
        </w:r>
      </w:ins>
      <w:ins w:id="909" w:author="ZTE_wubin" w:date="2021-08-31T10:38:30Z">
        <w:r>
          <w:rPr>
            <w:rFonts w:hint="default" w:ascii="Times New Roman" w:hAnsi="Times New Roman" w:cs="Times New Roman"/>
            <w:sz w:val="20"/>
            <w:szCs w:val="20"/>
          </w:rPr>
          <w:fldChar w:fldCharType="begin"/>
        </w:r>
      </w:ins>
      <w:ins w:id="910" w:author="ZTE_wubin" w:date="2021-08-31T10:38:30Z">
        <w:r>
          <w:rPr>
            <w:rFonts w:hint="default" w:ascii="Times New Roman" w:hAnsi="Times New Roman" w:cs="Times New Roman"/>
            <w:sz w:val="20"/>
            <w:szCs w:val="20"/>
          </w:rPr>
          <w:instrText xml:space="preserve"> PAGEREF _Toc2495 \h </w:instrText>
        </w:r>
      </w:ins>
      <w:ins w:id="911" w:author="ZTE_wubin" w:date="2021-08-31T10:38:30Z">
        <w:r>
          <w:rPr>
            <w:rFonts w:hint="default" w:ascii="Times New Roman" w:hAnsi="Times New Roman" w:cs="Times New Roman"/>
            <w:sz w:val="20"/>
            <w:szCs w:val="20"/>
          </w:rPr>
          <w:fldChar w:fldCharType="separate"/>
        </w:r>
      </w:ins>
      <w:ins w:id="912" w:author="ZTE_wubin" w:date="2021-08-31T10:38:31Z">
        <w:r>
          <w:rPr>
            <w:rFonts w:hint="default" w:ascii="Times New Roman" w:hAnsi="Times New Roman" w:cs="Times New Roman"/>
            <w:sz w:val="20"/>
            <w:szCs w:val="20"/>
          </w:rPr>
          <w:t>7</w:t>
        </w:r>
      </w:ins>
      <w:ins w:id="913" w:author="ZTE_wubin" w:date="2021-08-31T10:38:30Z">
        <w:r>
          <w:rPr>
            <w:rFonts w:hint="default" w:ascii="Times New Roman" w:hAnsi="Times New Roman" w:cs="Times New Roman"/>
            <w:sz w:val="20"/>
            <w:szCs w:val="20"/>
          </w:rPr>
          <w:fldChar w:fldCharType="end"/>
        </w:r>
      </w:ins>
      <w:ins w:id="914"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15" w:author="ZTE_wubin" w:date="2021-08-31T10:38:30Z"/>
          <w:rFonts w:hint="default" w:ascii="Times New Roman" w:hAnsi="Times New Roman" w:cs="Times New Roman"/>
          <w:sz w:val="20"/>
          <w:szCs w:val="20"/>
        </w:rPr>
      </w:pPr>
      <w:ins w:id="916" w:author="ZTE_wubin" w:date="2021-08-31T10:38:30Z">
        <w:r>
          <w:rPr>
            <w:rFonts w:hint="default" w:ascii="Times New Roman" w:hAnsi="Times New Roman" w:cs="Times New Roman"/>
            <w:sz w:val="20"/>
            <w:szCs w:val="20"/>
            <w:lang w:val="en-US" w:eastAsia="zh-CN"/>
          </w:rPr>
          <w:fldChar w:fldCharType="begin"/>
        </w:r>
      </w:ins>
      <w:ins w:id="917" w:author="ZTE_wubin" w:date="2021-08-31T10:38:30Z">
        <w:r>
          <w:rPr>
            <w:rFonts w:hint="default" w:ascii="Times New Roman" w:hAnsi="Times New Roman" w:cs="Times New Roman"/>
            <w:sz w:val="20"/>
            <w:szCs w:val="20"/>
            <w:lang w:val="en-US" w:eastAsia="zh-CN"/>
          </w:rPr>
          <w:instrText xml:space="preserve"> HYPERLINK \l _Toc5269 </w:instrText>
        </w:r>
      </w:ins>
      <w:ins w:id="918" w:author="ZTE_wubin" w:date="2021-08-31T10:38:30Z">
        <w:r>
          <w:rPr>
            <w:rFonts w:hint="default" w:ascii="Times New Roman" w:hAnsi="Times New Roman" w:cs="Times New Roman"/>
            <w:sz w:val="20"/>
            <w:szCs w:val="20"/>
            <w:lang w:val="en-US" w:eastAsia="zh-CN"/>
          </w:rPr>
          <w:fldChar w:fldCharType="separate"/>
        </w:r>
      </w:ins>
      <w:ins w:id="919" w:author="ZTE_wubin" w:date="2021-08-31T10:38:30Z">
        <w:r>
          <w:rPr>
            <w:rFonts w:hint="default" w:ascii="Times New Roman" w:hAnsi="Times New Roman" w:cs="Times New Roman"/>
            <w:sz w:val="20"/>
            <w:szCs w:val="20"/>
            <w:lang w:val="en-US" w:eastAsia="zh-CN"/>
          </w:rPr>
          <w:t xml:space="preserve">5.2 </w:t>
        </w:r>
      </w:ins>
      <w:ins w:id="920" w:author="ZTE_wubin" w:date="2021-08-31T10:38:30Z">
        <w:r>
          <w:rPr>
            <w:rFonts w:hint="default" w:ascii="Times New Roman" w:hAnsi="Times New Roman" w:cs="Times New Roman"/>
            <w:sz w:val="20"/>
            <w:szCs w:val="20"/>
            <w:lang w:val="en-US" w:eastAsia="zh-CN"/>
          </w:rPr>
          <w:tab/>
        </w:r>
      </w:ins>
      <w:ins w:id="921" w:author="ZTE_wubin" w:date="2021-08-31T10:38:30Z">
        <w:r>
          <w:rPr>
            <w:rFonts w:hint="default" w:ascii="Times New Roman" w:hAnsi="Times New Roman" w:cs="Times New Roman"/>
            <w:sz w:val="20"/>
            <w:szCs w:val="20"/>
            <w:lang w:val="en-US" w:eastAsia="zh-CN"/>
          </w:rPr>
          <w:t>T</w:t>
        </w:r>
      </w:ins>
      <w:ins w:id="922" w:author="ZTE_wubin" w:date="2021-08-31T10:38:30Z">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ins>
      <w:ins w:id="923" w:author="ZTE_wubin" w:date="2021-08-31T10:38:30Z">
        <w:r>
          <w:rPr>
            <w:rFonts w:hint="default" w:ascii="Times New Roman" w:hAnsi="Times New Roman" w:cs="Times New Roman"/>
            <w:sz w:val="20"/>
            <w:szCs w:val="20"/>
          </w:rPr>
          <w:fldChar w:fldCharType="begin"/>
        </w:r>
      </w:ins>
      <w:ins w:id="924" w:author="ZTE_wubin" w:date="2021-08-31T10:38:30Z">
        <w:r>
          <w:rPr>
            <w:rFonts w:hint="default" w:ascii="Times New Roman" w:hAnsi="Times New Roman" w:cs="Times New Roman"/>
            <w:sz w:val="20"/>
            <w:szCs w:val="20"/>
          </w:rPr>
          <w:instrText xml:space="preserve"> PAGEREF _Toc5269 \h </w:instrText>
        </w:r>
      </w:ins>
      <w:ins w:id="925" w:author="ZTE_wubin" w:date="2021-08-31T10:38:30Z">
        <w:r>
          <w:rPr>
            <w:rFonts w:hint="default" w:ascii="Times New Roman" w:hAnsi="Times New Roman" w:cs="Times New Roman"/>
            <w:sz w:val="20"/>
            <w:szCs w:val="20"/>
          </w:rPr>
          <w:fldChar w:fldCharType="separate"/>
        </w:r>
      </w:ins>
      <w:ins w:id="926" w:author="ZTE_wubin" w:date="2021-08-31T10:38:31Z">
        <w:r>
          <w:rPr>
            <w:rFonts w:hint="default" w:ascii="Times New Roman" w:hAnsi="Times New Roman" w:cs="Times New Roman"/>
            <w:sz w:val="20"/>
            <w:szCs w:val="20"/>
          </w:rPr>
          <w:t>7</w:t>
        </w:r>
      </w:ins>
      <w:ins w:id="927" w:author="ZTE_wubin" w:date="2021-08-31T10:38:30Z">
        <w:r>
          <w:rPr>
            <w:rFonts w:hint="default" w:ascii="Times New Roman" w:hAnsi="Times New Roman" w:cs="Times New Roman"/>
            <w:sz w:val="20"/>
            <w:szCs w:val="20"/>
          </w:rPr>
          <w:fldChar w:fldCharType="end"/>
        </w:r>
      </w:ins>
      <w:ins w:id="928"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29" w:author="ZTE_wubin" w:date="2021-08-31T10:38:30Z"/>
          <w:rFonts w:hint="default" w:ascii="Times New Roman" w:hAnsi="Times New Roman" w:cs="Times New Roman"/>
          <w:sz w:val="20"/>
          <w:szCs w:val="20"/>
        </w:rPr>
      </w:pPr>
      <w:ins w:id="930" w:author="ZTE_wubin" w:date="2021-08-31T10:38:30Z">
        <w:r>
          <w:rPr>
            <w:rFonts w:hint="default" w:ascii="Times New Roman" w:hAnsi="Times New Roman" w:cs="Times New Roman"/>
            <w:sz w:val="20"/>
            <w:szCs w:val="20"/>
            <w:lang w:val="en-US" w:eastAsia="zh-CN"/>
          </w:rPr>
          <w:fldChar w:fldCharType="begin"/>
        </w:r>
      </w:ins>
      <w:ins w:id="931" w:author="ZTE_wubin" w:date="2021-08-31T10:38:30Z">
        <w:r>
          <w:rPr>
            <w:rFonts w:hint="default" w:ascii="Times New Roman" w:hAnsi="Times New Roman" w:cs="Times New Roman"/>
            <w:sz w:val="20"/>
            <w:szCs w:val="20"/>
            <w:lang w:val="en-US" w:eastAsia="zh-CN"/>
          </w:rPr>
          <w:instrText xml:space="preserve"> HYPERLINK \l _Toc11653 </w:instrText>
        </w:r>
      </w:ins>
      <w:ins w:id="932" w:author="ZTE_wubin" w:date="2021-08-31T10:38:30Z">
        <w:r>
          <w:rPr>
            <w:rFonts w:hint="default" w:ascii="Times New Roman" w:hAnsi="Times New Roman" w:cs="Times New Roman"/>
            <w:sz w:val="20"/>
            <w:szCs w:val="20"/>
            <w:lang w:val="en-US" w:eastAsia="zh-CN"/>
          </w:rPr>
          <w:fldChar w:fldCharType="separate"/>
        </w:r>
      </w:ins>
      <w:ins w:id="933" w:author="ZTE_wubin" w:date="2021-08-31T10:38:30Z">
        <w:r>
          <w:rPr>
            <w:rFonts w:hint="default" w:ascii="Times New Roman" w:hAnsi="Times New Roman" w:eastAsia="MS Mincho" w:cs="Times New Roman"/>
            <w:sz w:val="20"/>
            <w:szCs w:val="20"/>
            <w:lang w:eastAsia="ja-JP"/>
          </w:rPr>
          <w:t>5.</w:t>
        </w:r>
      </w:ins>
      <w:ins w:id="934" w:author="ZTE_wubin" w:date="2021-08-31T10:38:30Z">
        <w:r>
          <w:rPr>
            <w:rFonts w:hint="default" w:ascii="Times New Roman" w:hAnsi="Times New Roman" w:eastAsia="宋体" w:cs="Times New Roman"/>
            <w:sz w:val="20"/>
            <w:szCs w:val="20"/>
            <w:lang w:val="en-US" w:eastAsia="zh-CN"/>
          </w:rPr>
          <w:t>3</w:t>
        </w:r>
      </w:ins>
      <w:ins w:id="935" w:author="ZTE_wubin" w:date="2021-08-31T10:38:30Z">
        <w:r>
          <w:rPr>
            <w:rFonts w:hint="default" w:ascii="Times New Roman" w:hAnsi="Times New Roman" w:eastAsia="宋体" w:cs="Times New Roman"/>
            <w:sz w:val="20"/>
            <w:szCs w:val="20"/>
            <w:lang w:val="en-US" w:eastAsia="zh-CN"/>
          </w:rPr>
          <w:tab/>
        </w:r>
      </w:ins>
      <w:ins w:id="936" w:author="ZTE_wubin" w:date="2021-08-31T10:38:30Z">
        <w:r>
          <w:rPr>
            <w:rFonts w:hint="default" w:ascii="Times New Roman" w:hAnsi="Times New Roman" w:cs="Times New Roman"/>
            <w:sz w:val="20"/>
            <w:szCs w:val="20"/>
            <w:lang w:eastAsia="zh-CN"/>
          </w:rPr>
          <w:t>Maximum Sensitivity Degradation (MSD) analysis</w:t>
        </w:r>
      </w:ins>
      <w:ins w:id="937" w:author="ZTE_wubin" w:date="2021-08-31T10:38:30Z">
        <w:r>
          <w:rPr>
            <w:rFonts w:hint="default" w:ascii="Times New Roman" w:hAnsi="Times New Roman" w:cs="Times New Roman"/>
            <w:sz w:val="20"/>
            <w:szCs w:val="20"/>
          </w:rPr>
          <w:tab/>
        </w:r>
      </w:ins>
      <w:ins w:id="938" w:author="ZTE_wubin" w:date="2021-08-31T10:38:30Z">
        <w:r>
          <w:rPr>
            <w:rFonts w:hint="default" w:ascii="Times New Roman" w:hAnsi="Times New Roman" w:cs="Times New Roman"/>
            <w:sz w:val="20"/>
            <w:szCs w:val="20"/>
          </w:rPr>
          <w:fldChar w:fldCharType="begin"/>
        </w:r>
      </w:ins>
      <w:ins w:id="939" w:author="ZTE_wubin" w:date="2021-08-31T10:38:30Z">
        <w:r>
          <w:rPr>
            <w:rFonts w:hint="default" w:ascii="Times New Roman" w:hAnsi="Times New Roman" w:cs="Times New Roman"/>
            <w:sz w:val="20"/>
            <w:szCs w:val="20"/>
          </w:rPr>
          <w:instrText xml:space="preserve"> PAGEREF _Toc11653 \h </w:instrText>
        </w:r>
      </w:ins>
      <w:ins w:id="940" w:author="ZTE_wubin" w:date="2021-08-31T10:38:30Z">
        <w:r>
          <w:rPr>
            <w:rFonts w:hint="default" w:ascii="Times New Roman" w:hAnsi="Times New Roman" w:cs="Times New Roman"/>
            <w:sz w:val="20"/>
            <w:szCs w:val="20"/>
          </w:rPr>
          <w:fldChar w:fldCharType="separate"/>
        </w:r>
      </w:ins>
      <w:ins w:id="941" w:author="ZTE_wubin" w:date="2021-08-31T10:38:31Z">
        <w:r>
          <w:rPr>
            <w:rFonts w:hint="default" w:ascii="Times New Roman" w:hAnsi="Times New Roman" w:cs="Times New Roman"/>
            <w:sz w:val="20"/>
            <w:szCs w:val="20"/>
          </w:rPr>
          <w:t>8</w:t>
        </w:r>
      </w:ins>
      <w:ins w:id="942" w:author="ZTE_wubin" w:date="2021-08-31T10:38:30Z">
        <w:r>
          <w:rPr>
            <w:rFonts w:hint="default" w:ascii="Times New Roman" w:hAnsi="Times New Roman" w:cs="Times New Roman"/>
            <w:sz w:val="20"/>
            <w:szCs w:val="20"/>
          </w:rPr>
          <w:fldChar w:fldCharType="end"/>
        </w:r>
      </w:ins>
      <w:ins w:id="943"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44" w:author="ZTE_wubin" w:date="2021-08-31T10:38:30Z"/>
          <w:rFonts w:hint="default" w:ascii="Times New Roman" w:hAnsi="Times New Roman" w:cs="Times New Roman"/>
          <w:sz w:val="20"/>
          <w:szCs w:val="20"/>
        </w:rPr>
      </w:pPr>
      <w:ins w:id="945" w:author="ZTE_wubin" w:date="2021-08-31T10:38:30Z">
        <w:r>
          <w:rPr>
            <w:rFonts w:hint="default" w:ascii="Times New Roman" w:hAnsi="Times New Roman" w:cs="Times New Roman"/>
            <w:sz w:val="20"/>
            <w:szCs w:val="20"/>
            <w:lang w:val="en-US" w:eastAsia="zh-CN"/>
          </w:rPr>
          <w:fldChar w:fldCharType="begin"/>
        </w:r>
      </w:ins>
      <w:ins w:id="946" w:author="ZTE_wubin" w:date="2021-08-31T10:38:30Z">
        <w:r>
          <w:rPr>
            <w:rFonts w:hint="default" w:ascii="Times New Roman" w:hAnsi="Times New Roman" w:cs="Times New Roman"/>
            <w:sz w:val="20"/>
            <w:szCs w:val="20"/>
            <w:lang w:val="en-US" w:eastAsia="zh-CN"/>
          </w:rPr>
          <w:instrText xml:space="preserve"> HYPERLINK \l _Toc22991 </w:instrText>
        </w:r>
      </w:ins>
      <w:ins w:id="947" w:author="ZTE_wubin" w:date="2021-08-31T10:38:30Z">
        <w:r>
          <w:rPr>
            <w:rFonts w:hint="default" w:ascii="Times New Roman" w:hAnsi="Times New Roman" w:cs="Times New Roman"/>
            <w:sz w:val="20"/>
            <w:szCs w:val="20"/>
            <w:lang w:val="en-US" w:eastAsia="zh-CN"/>
          </w:rPr>
          <w:fldChar w:fldCharType="separate"/>
        </w:r>
      </w:ins>
      <w:ins w:id="948" w:author="ZTE_wubin" w:date="2021-08-31T10:38:30Z">
        <w:r>
          <w:rPr>
            <w:rFonts w:hint="default" w:ascii="Times New Roman" w:hAnsi="Times New Roman" w:cs="Times New Roman"/>
            <w:sz w:val="20"/>
            <w:szCs w:val="20"/>
            <w:lang w:val="en-US" w:eastAsia="zh-CN"/>
          </w:rPr>
          <w:t xml:space="preserve">5.3.1 </w:t>
        </w:r>
      </w:ins>
      <w:ins w:id="949" w:author="ZTE_wubin" w:date="2021-08-31T10:38:30Z">
        <w:r>
          <w:rPr>
            <w:rFonts w:hint="default" w:ascii="Times New Roman" w:hAnsi="Times New Roman" w:cs="Times New Roman"/>
            <w:sz w:val="20"/>
            <w:szCs w:val="20"/>
            <w:lang w:val="en-US" w:eastAsia="zh-CN"/>
          </w:rPr>
          <w:tab/>
        </w:r>
      </w:ins>
      <w:ins w:id="950" w:author="ZTE_wubin" w:date="2021-08-31T10:38:30Z">
        <w:r>
          <w:rPr>
            <w:rFonts w:hint="default" w:ascii="Times New Roman" w:hAnsi="Times New Roman" w:cs="Times New Roman"/>
            <w:sz w:val="20"/>
            <w:szCs w:val="20"/>
            <w:lang w:val="en-US" w:eastAsia="zh-CN"/>
          </w:rPr>
          <w:t>MSD caused by Harmonic product</w:t>
        </w:r>
      </w:ins>
      <w:ins w:id="951" w:author="ZTE_wubin" w:date="2021-08-31T10:38:30Z">
        <w:r>
          <w:rPr>
            <w:rFonts w:hint="default" w:ascii="Times New Roman" w:hAnsi="Times New Roman" w:cs="Times New Roman"/>
            <w:sz w:val="20"/>
            <w:szCs w:val="20"/>
          </w:rPr>
          <w:tab/>
        </w:r>
      </w:ins>
      <w:ins w:id="952" w:author="ZTE_wubin" w:date="2021-08-31T10:38:30Z">
        <w:r>
          <w:rPr>
            <w:rFonts w:hint="default" w:ascii="Times New Roman" w:hAnsi="Times New Roman" w:cs="Times New Roman"/>
            <w:sz w:val="20"/>
            <w:szCs w:val="20"/>
          </w:rPr>
          <w:fldChar w:fldCharType="begin"/>
        </w:r>
      </w:ins>
      <w:ins w:id="953" w:author="ZTE_wubin" w:date="2021-08-31T10:38:30Z">
        <w:r>
          <w:rPr>
            <w:rFonts w:hint="default" w:ascii="Times New Roman" w:hAnsi="Times New Roman" w:cs="Times New Roman"/>
            <w:sz w:val="20"/>
            <w:szCs w:val="20"/>
          </w:rPr>
          <w:instrText xml:space="preserve"> PAGEREF _Toc22991 \h </w:instrText>
        </w:r>
      </w:ins>
      <w:ins w:id="954" w:author="ZTE_wubin" w:date="2021-08-31T10:38:30Z">
        <w:r>
          <w:rPr>
            <w:rFonts w:hint="default" w:ascii="Times New Roman" w:hAnsi="Times New Roman" w:cs="Times New Roman"/>
            <w:sz w:val="20"/>
            <w:szCs w:val="20"/>
          </w:rPr>
          <w:fldChar w:fldCharType="separate"/>
        </w:r>
      </w:ins>
      <w:ins w:id="955" w:author="ZTE_wubin" w:date="2021-08-31T10:38:31Z">
        <w:r>
          <w:rPr>
            <w:rFonts w:hint="default" w:ascii="Times New Roman" w:hAnsi="Times New Roman" w:cs="Times New Roman"/>
            <w:sz w:val="20"/>
            <w:szCs w:val="20"/>
          </w:rPr>
          <w:t>8</w:t>
        </w:r>
      </w:ins>
      <w:ins w:id="956" w:author="ZTE_wubin" w:date="2021-08-31T10:38:30Z">
        <w:r>
          <w:rPr>
            <w:rFonts w:hint="default" w:ascii="Times New Roman" w:hAnsi="Times New Roman" w:cs="Times New Roman"/>
            <w:sz w:val="20"/>
            <w:szCs w:val="20"/>
          </w:rPr>
          <w:fldChar w:fldCharType="end"/>
        </w:r>
      </w:ins>
      <w:ins w:id="957"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58" w:author="ZTE_wubin" w:date="2021-08-31T10:38:30Z"/>
          <w:rFonts w:hint="default" w:ascii="Times New Roman" w:hAnsi="Times New Roman" w:cs="Times New Roman"/>
          <w:sz w:val="20"/>
          <w:szCs w:val="20"/>
        </w:rPr>
      </w:pPr>
      <w:ins w:id="959" w:author="ZTE_wubin" w:date="2021-08-31T10:38:30Z">
        <w:r>
          <w:rPr>
            <w:rFonts w:hint="default" w:ascii="Times New Roman" w:hAnsi="Times New Roman" w:cs="Times New Roman"/>
            <w:sz w:val="20"/>
            <w:szCs w:val="20"/>
            <w:lang w:val="en-US" w:eastAsia="zh-CN"/>
          </w:rPr>
          <w:fldChar w:fldCharType="begin"/>
        </w:r>
      </w:ins>
      <w:ins w:id="960" w:author="ZTE_wubin" w:date="2021-08-31T10:38:30Z">
        <w:r>
          <w:rPr>
            <w:rFonts w:hint="default" w:ascii="Times New Roman" w:hAnsi="Times New Roman" w:cs="Times New Roman"/>
            <w:sz w:val="20"/>
            <w:szCs w:val="20"/>
            <w:lang w:val="en-US" w:eastAsia="zh-CN"/>
          </w:rPr>
          <w:instrText xml:space="preserve"> HYPERLINK \l _Toc17747 </w:instrText>
        </w:r>
      </w:ins>
      <w:ins w:id="961" w:author="ZTE_wubin" w:date="2021-08-31T10:38:30Z">
        <w:r>
          <w:rPr>
            <w:rFonts w:hint="default" w:ascii="Times New Roman" w:hAnsi="Times New Roman" w:cs="Times New Roman"/>
            <w:sz w:val="20"/>
            <w:szCs w:val="20"/>
            <w:lang w:val="en-US" w:eastAsia="zh-CN"/>
          </w:rPr>
          <w:fldChar w:fldCharType="separate"/>
        </w:r>
      </w:ins>
      <w:ins w:id="962" w:author="ZTE_wubin" w:date="2021-08-31T10:38:30Z">
        <w:r>
          <w:rPr>
            <w:rFonts w:hint="default" w:ascii="Times New Roman" w:hAnsi="Times New Roman" w:cs="Times New Roman"/>
            <w:sz w:val="20"/>
            <w:szCs w:val="20"/>
            <w:lang w:val="en-US" w:eastAsia="zh-CN"/>
          </w:rPr>
          <w:t xml:space="preserve">5.3.2 </w:t>
        </w:r>
      </w:ins>
      <w:ins w:id="963" w:author="ZTE_wubin" w:date="2021-08-31T10:38:30Z">
        <w:r>
          <w:rPr>
            <w:rFonts w:hint="default" w:ascii="Times New Roman" w:hAnsi="Times New Roman" w:cs="Times New Roman"/>
            <w:sz w:val="20"/>
            <w:szCs w:val="20"/>
            <w:lang w:val="en-US" w:eastAsia="zh-CN"/>
          </w:rPr>
          <w:tab/>
        </w:r>
      </w:ins>
      <w:ins w:id="964" w:author="ZTE_wubin" w:date="2021-08-31T10:38:30Z">
        <w:r>
          <w:rPr>
            <w:rFonts w:hint="default" w:ascii="Times New Roman" w:hAnsi="Times New Roman" w:cs="Times New Roman"/>
            <w:sz w:val="20"/>
            <w:szCs w:val="20"/>
            <w:lang w:val="en-US" w:eastAsia="zh-CN"/>
          </w:rPr>
          <w:t>MSD caused by intermodulation products</w:t>
        </w:r>
      </w:ins>
      <w:ins w:id="965" w:author="ZTE_wubin" w:date="2021-08-31T10:38:30Z">
        <w:r>
          <w:rPr>
            <w:rFonts w:hint="default" w:ascii="Times New Roman" w:hAnsi="Times New Roman" w:cs="Times New Roman"/>
            <w:sz w:val="20"/>
            <w:szCs w:val="20"/>
          </w:rPr>
          <w:tab/>
        </w:r>
      </w:ins>
      <w:ins w:id="966" w:author="ZTE_wubin" w:date="2021-08-31T10:38:30Z">
        <w:r>
          <w:rPr>
            <w:rFonts w:hint="default" w:ascii="Times New Roman" w:hAnsi="Times New Roman" w:cs="Times New Roman"/>
            <w:sz w:val="20"/>
            <w:szCs w:val="20"/>
          </w:rPr>
          <w:fldChar w:fldCharType="begin"/>
        </w:r>
      </w:ins>
      <w:ins w:id="967" w:author="ZTE_wubin" w:date="2021-08-31T10:38:30Z">
        <w:r>
          <w:rPr>
            <w:rFonts w:hint="default" w:ascii="Times New Roman" w:hAnsi="Times New Roman" w:cs="Times New Roman"/>
            <w:sz w:val="20"/>
            <w:szCs w:val="20"/>
          </w:rPr>
          <w:instrText xml:space="preserve"> PAGEREF _Toc17747 \h </w:instrText>
        </w:r>
      </w:ins>
      <w:ins w:id="968" w:author="ZTE_wubin" w:date="2021-08-31T10:38:30Z">
        <w:r>
          <w:rPr>
            <w:rFonts w:hint="default" w:ascii="Times New Roman" w:hAnsi="Times New Roman" w:cs="Times New Roman"/>
            <w:sz w:val="20"/>
            <w:szCs w:val="20"/>
          </w:rPr>
          <w:fldChar w:fldCharType="separate"/>
        </w:r>
      </w:ins>
      <w:ins w:id="969" w:author="ZTE_wubin" w:date="2021-08-31T10:38:31Z">
        <w:r>
          <w:rPr>
            <w:rFonts w:hint="default" w:ascii="Times New Roman" w:hAnsi="Times New Roman" w:cs="Times New Roman"/>
            <w:sz w:val="20"/>
            <w:szCs w:val="20"/>
          </w:rPr>
          <w:t>8</w:t>
        </w:r>
      </w:ins>
      <w:ins w:id="970" w:author="ZTE_wubin" w:date="2021-08-31T10:38:30Z">
        <w:r>
          <w:rPr>
            <w:rFonts w:hint="default" w:ascii="Times New Roman" w:hAnsi="Times New Roman" w:cs="Times New Roman"/>
            <w:sz w:val="20"/>
            <w:szCs w:val="20"/>
          </w:rPr>
          <w:fldChar w:fldCharType="end"/>
        </w:r>
      </w:ins>
      <w:ins w:id="971"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72" w:author="ZTE_wubin" w:date="2021-08-31T10:38:30Z"/>
          <w:rFonts w:hint="default" w:ascii="Times New Roman" w:hAnsi="Times New Roman" w:cs="Times New Roman"/>
          <w:sz w:val="20"/>
          <w:szCs w:val="20"/>
        </w:rPr>
      </w:pPr>
      <w:ins w:id="973" w:author="ZTE_wubin" w:date="2021-08-31T10:38:30Z">
        <w:r>
          <w:rPr>
            <w:rFonts w:hint="default" w:ascii="Times New Roman" w:hAnsi="Times New Roman" w:cs="Times New Roman"/>
            <w:sz w:val="20"/>
            <w:szCs w:val="20"/>
            <w:lang w:val="en-US" w:eastAsia="zh-CN"/>
          </w:rPr>
          <w:fldChar w:fldCharType="begin"/>
        </w:r>
      </w:ins>
      <w:ins w:id="974" w:author="ZTE_wubin" w:date="2021-08-31T10:38:30Z">
        <w:r>
          <w:rPr>
            <w:rFonts w:hint="default" w:ascii="Times New Roman" w:hAnsi="Times New Roman" w:cs="Times New Roman"/>
            <w:sz w:val="20"/>
            <w:szCs w:val="20"/>
            <w:lang w:val="en-US" w:eastAsia="zh-CN"/>
          </w:rPr>
          <w:instrText xml:space="preserve"> HYPERLINK \l _Toc28814 </w:instrText>
        </w:r>
      </w:ins>
      <w:ins w:id="975" w:author="ZTE_wubin" w:date="2021-08-31T10:38:30Z">
        <w:r>
          <w:rPr>
            <w:rFonts w:hint="default" w:ascii="Times New Roman" w:hAnsi="Times New Roman" w:cs="Times New Roman"/>
            <w:sz w:val="20"/>
            <w:szCs w:val="20"/>
            <w:lang w:val="en-US" w:eastAsia="zh-CN"/>
          </w:rPr>
          <w:fldChar w:fldCharType="separate"/>
        </w:r>
      </w:ins>
      <w:ins w:id="976" w:author="ZTE_wubin" w:date="2021-08-31T10:38:30Z">
        <w:r>
          <w:rPr>
            <w:rFonts w:hint="default" w:ascii="Times New Roman" w:hAnsi="Times New Roman" w:cs="Times New Roman"/>
            <w:sz w:val="20"/>
            <w:szCs w:val="20"/>
            <w:lang w:val="en-US" w:eastAsia="zh-CN"/>
          </w:rPr>
          <w:t xml:space="preserve">5.4 </w:t>
        </w:r>
      </w:ins>
      <w:ins w:id="977" w:author="ZTE_wubin" w:date="2021-08-31T10:38:30Z">
        <w:r>
          <w:rPr>
            <w:rFonts w:hint="default" w:ascii="Times New Roman" w:hAnsi="Times New Roman" w:cs="Times New Roman"/>
            <w:sz w:val="20"/>
            <w:szCs w:val="20"/>
            <w:lang w:val="en-US" w:eastAsia="zh-CN"/>
          </w:rPr>
          <w:tab/>
        </w:r>
      </w:ins>
      <w:ins w:id="978" w:author="ZTE_wubin" w:date="2021-08-31T10:38:30Z">
        <w:r>
          <w:rPr>
            <w:rFonts w:hint="default" w:ascii="Times New Roman" w:hAnsi="Times New Roman" w:cs="Times New Roman"/>
            <w:sz w:val="20"/>
            <w:szCs w:val="20"/>
            <w:lang w:val="en-US" w:eastAsia="zh-CN"/>
          </w:rPr>
          <w:t>Spurious emission band UE co-existence</w:t>
        </w:r>
      </w:ins>
      <w:ins w:id="979" w:author="ZTE_wubin" w:date="2021-08-31T10:38:30Z">
        <w:r>
          <w:rPr>
            <w:rFonts w:hint="default" w:ascii="Times New Roman" w:hAnsi="Times New Roman" w:cs="Times New Roman"/>
            <w:sz w:val="20"/>
            <w:szCs w:val="20"/>
          </w:rPr>
          <w:tab/>
        </w:r>
      </w:ins>
      <w:ins w:id="980" w:author="ZTE_wubin" w:date="2021-08-31T10:38:30Z">
        <w:r>
          <w:rPr>
            <w:rFonts w:hint="default" w:ascii="Times New Roman" w:hAnsi="Times New Roman" w:cs="Times New Roman"/>
            <w:sz w:val="20"/>
            <w:szCs w:val="20"/>
          </w:rPr>
          <w:fldChar w:fldCharType="begin"/>
        </w:r>
      </w:ins>
      <w:ins w:id="981" w:author="ZTE_wubin" w:date="2021-08-31T10:38:30Z">
        <w:r>
          <w:rPr>
            <w:rFonts w:hint="default" w:ascii="Times New Roman" w:hAnsi="Times New Roman" w:cs="Times New Roman"/>
            <w:sz w:val="20"/>
            <w:szCs w:val="20"/>
          </w:rPr>
          <w:instrText xml:space="preserve"> PAGEREF _Toc28814 \h </w:instrText>
        </w:r>
      </w:ins>
      <w:ins w:id="982" w:author="ZTE_wubin" w:date="2021-08-31T10:38:30Z">
        <w:r>
          <w:rPr>
            <w:rFonts w:hint="default" w:ascii="Times New Roman" w:hAnsi="Times New Roman" w:cs="Times New Roman"/>
            <w:sz w:val="20"/>
            <w:szCs w:val="20"/>
          </w:rPr>
          <w:fldChar w:fldCharType="separate"/>
        </w:r>
      </w:ins>
      <w:ins w:id="983" w:author="ZTE_wubin" w:date="2021-08-31T10:38:31Z">
        <w:r>
          <w:rPr>
            <w:rFonts w:hint="default" w:ascii="Times New Roman" w:hAnsi="Times New Roman" w:cs="Times New Roman"/>
            <w:sz w:val="20"/>
            <w:szCs w:val="20"/>
          </w:rPr>
          <w:t>9</w:t>
        </w:r>
      </w:ins>
      <w:ins w:id="984" w:author="ZTE_wubin" w:date="2021-08-31T10:38:30Z">
        <w:r>
          <w:rPr>
            <w:rFonts w:hint="default" w:ascii="Times New Roman" w:hAnsi="Times New Roman" w:cs="Times New Roman"/>
            <w:sz w:val="20"/>
            <w:szCs w:val="20"/>
          </w:rPr>
          <w:fldChar w:fldCharType="end"/>
        </w:r>
      </w:ins>
      <w:ins w:id="985" w:author="ZTE_wubin" w:date="2021-08-31T10:38:3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986" w:author="ZTE_wubin" w:date="2021-08-31T10:38:30Z"/>
          <w:rFonts w:hint="default" w:ascii="Times New Roman" w:hAnsi="Times New Roman" w:cs="Times New Roman"/>
          <w:sz w:val="20"/>
          <w:szCs w:val="20"/>
        </w:rPr>
      </w:pPr>
      <w:ins w:id="987" w:author="ZTE_wubin" w:date="2021-08-31T10:38:30Z">
        <w:r>
          <w:rPr>
            <w:rFonts w:hint="default" w:ascii="Times New Roman" w:hAnsi="Times New Roman" w:cs="Times New Roman"/>
            <w:sz w:val="20"/>
            <w:szCs w:val="20"/>
            <w:lang w:val="en-US" w:eastAsia="zh-CN"/>
          </w:rPr>
          <w:fldChar w:fldCharType="begin"/>
        </w:r>
      </w:ins>
      <w:ins w:id="988" w:author="ZTE_wubin" w:date="2021-08-31T10:38:30Z">
        <w:r>
          <w:rPr>
            <w:rFonts w:hint="default" w:ascii="Times New Roman" w:hAnsi="Times New Roman" w:cs="Times New Roman"/>
            <w:sz w:val="20"/>
            <w:szCs w:val="20"/>
            <w:lang w:val="en-US" w:eastAsia="zh-CN"/>
          </w:rPr>
          <w:instrText xml:space="preserve"> HYPERLINK \l _Toc10422 </w:instrText>
        </w:r>
      </w:ins>
      <w:ins w:id="989" w:author="ZTE_wubin" w:date="2021-08-31T10:38:30Z">
        <w:r>
          <w:rPr>
            <w:rFonts w:hint="default" w:ascii="Times New Roman" w:hAnsi="Times New Roman" w:cs="Times New Roman"/>
            <w:sz w:val="20"/>
            <w:szCs w:val="20"/>
            <w:lang w:val="en-US" w:eastAsia="zh-CN"/>
          </w:rPr>
          <w:fldChar w:fldCharType="separate"/>
        </w:r>
      </w:ins>
      <w:ins w:id="990" w:author="ZTE_wubin" w:date="2021-08-31T10:38:30Z">
        <w:r>
          <w:rPr>
            <w:rFonts w:hint="default" w:ascii="Times New Roman" w:hAnsi="Times New Roman" w:cs="Times New Roman"/>
            <w:sz w:val="20"/>
            <w:szCs w:val="20"/>
          </w:rPr>
          <w:t>6</w:t>
        </w:r>
      </w:ins>
      <w:ins w:id="991" w:author="ZTE_wubin" w:date="2021-08-31T10:38:30Z">
        <w:r>
          <w:rPr>
            <w:rFonts w:hint="default" w:ascii="Times New Roman" w:hAnsi="Times New Roman" w:cs="Times New Roman"/>
            <w:sz w:val="20"/>
            <w:szCs w:val="20"/>
          </w:rPr>
          <w:tab/>
        </w:r>
      </w:ins>
      <w:ins w:id="992" w:author="ZTE_wubin" w:date="2021-08-31T10:38:30Z">
        <w:r>
          <w:rPr>
            <w:rFonts w:hint="default" w:ascii="Times New Roman" w:hAnsi="Times New Roman" w:cs="Times New Roman"/>
            <w:sz w:val="20"/>
            <w:szCs w:val="20"/>
            <w:lang w:eastAsia="zh-CN"/>
          </w:rPr>
          <w:t xml:space="preserve">DC </w:t>
        </w:r>
      </w:ins>
      <w:ins w:id="993" w:author="ZTE_wubin" w:date="2021-08-31T10:38:30Z">
        <w:r>
          <w:rPr>
            <w:rFonts w:hint="default" w:ascii="Times New Roman" w:hAnsi="Times New Roman" w:cs="Times New Roman"/>
            <w:sz w:val="20"/>
            <w:szCs w:val="20"/>
            <w:lang w:val="en-US" w:eastAsia="zh-CN"/>
          </w:rPr>
          <w:t>with 3 bands DL and 3 bands UL</w:t>
        </w:r>
      </w:ins>
      <w:ins w:id="994" w:author="ZTE_wubin" w:date="2021-08-31T10:38:30Z">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ins>
      <w:ins w:id="995" w:author="ZTE_wubin" w:date="2021-08-31T10:38:30Z">
        <w:r>
          <w:rPr>
            <w:rFonts w:hint="default" w:ascii="Times New Roman" w:hAnsi="Times New Roman" w:cs="Times New Roman"/>
            <w:sz w:val="20"/>
            <w:szCs w:val="20"/>
          </w:rPr>
          <w:fldChar w:fldCharType="begin"/>
        </w:r>
      </w:ins>
      <w:ins w:id="996" w:author="ZTE_wubin" w:date="2021-08-31T10:38:30Z">
        <w:r>
          <w:rPr>
            <w:rFonts w:hint="default" w:ascii="Times New Roman" w:hAnsi="Times New Roman" w:cs="Times New Roman"/>
            <w:sz w:val="20"/>
            <w:szCs w:val="20"/>
          </w:rPr>
          <w:instrText xml:space="preserve"> PAGEREF _Toc10422 \h </w:instrText>
        </w:r>
      </w:ins>
      <w:ins w:id="997" w:author="ZTE_wubin" w:date="2021-08-31T10:38:30Z">
        <w:r>
          <w:rPr>
            <w:rFonts w:hint="default" w:ascii="Times New Roman" w:hAnsi="Times New Roman" w:cs="Times New Roman"/>
            <w:sz w:val="20"/>
            <w:szCs w:val="20"/>
          </w:rPr>
          <w:fldChar w:fldCharType="separate"/>
        </w:r>
      </w:ins>
      <w:ins w:id="998" w:author="ZTE_wubin" w:date="2021-08-31T10:38:31Z">
        <w:r>
          <w:rPr>
            <w:rFonts w:hint="default" w:ascii="Times New Roman" w:hAnsi="Times New Roman" w:cs="Times New Roman"/>
            <w:sz w:val="20"/>
            <w:szCs w:val="20"/>
          </w:rPr>
          <w:t>9</w:t>
        </w:r>
      </w:ins>
      <w:ins w:id="999" w:author="ZTE_wubin" w:date="2021-08-31T10:38:30Z">
        <w:r>
          <w:rPr>
            <w:rFonts w:hint="default" w:ascii="Times New Roman" w:hAnsi="Times New Roman" w:cs="Times New Roman"/>
            <w:sz w:val="20"/>
            <w:szCs w:val="20"/>
          </w:rPr>
          <w:fldChar w:fldCharType="end"/>
        </w:r>
      </w:ins>
      <w:ins w:id="1000"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001" w:author="ZTE_wubin" w:date="2021-08-31T10:38:30Z"/>
          <w:rFonts w:hint="default" w:ascii="Times New Roman" w:hAnsi="Times New Roman" w:cs="Times New Roman"/>
          <w:sz w:val="20"/>
          <w:szCs w:val="20"/>
        </w:rPr>
      </w:pPr>
      <w:ins w:id="1002" w:author="ZTE_wubin" w:date="2021-08-31T10:38:30Z">
        <w:r>
          <w:rPr>
            <w:rFonts w:hint="default" w:ascii="Times New Roman" w:hAnsi="Times New Roman" w:cs="Times New Roman"/>
            <w:sz w:val="20"/>
            <w:szCs w:val="20"/>
            <w:lang w:val="en-US" w:eastAsia="zh-CN"/>
          </w:rPr>
          <w:fldChar w:fldCharType="begin"/>
        </w:r>
      </w:ins>
      <w:ins w:id="1003" w:author="ZTE_wubin" w:date="2021-08-31T10:38:30Z">
        <w:r>
          <w:rPr>
            <w:rFonts w:hint="default" w:ascii="Times New Roman" w:hAnsi="Times New Roman" w:cs="Times New Roman"/>
            <w:sz w:val="20"/>
            <w:szCs w:val="20"/>
            <w:lang w:val="en-US" w:eastAsia="zh-CN"/>
          </w:rPr>
          <w:instrText xml:space="preserve"> HYPERLINK \l _Toc2334 </w:instrText>
        </w:r>
      </w:ins>
      <w:ins w:id="1004" w:author="ZTE_wubin" w:date="2021-08-31T10:38:30Z">
        <w:r>
          <w:rPr>
            <w:rFonts w:hint="default" w:ascii="Times New Roman" w:hAnsi="Times New Roman" w:cs="Times New Roman"/>
            <w:sz w:val="20"/>
            <w:szCs w:val="20"/>
            <w:lang w:val="en-US" w:eastAsia="zh-CN"/>
          </w:rPr>
          <w:fldChar w:fldCharType="separate"/>
        </w:r>
      </w:ins>
      <w:ins w:id="1005" w:author="ZTE_wubin" w:date="2021-08-31T10:38:30Z">
        <w:r>
          <w:rPr>
            <w:rFonts w:hint="default" w:ascii="Times New Roman" w:hAnsi="Times New Roman" w:cs="Times New Roman"/>
            <w:sz w:val="20"/>
            <w:szCs w:val="20"/>
            <w:lang w:val="en-US" w:eastAsia="zh-CN"/>
          </w:rPr>
          <w:t>6.1</w:t>
        </w:r>
      </w:ins>
      <w:ins w:id="1006" w:author="ZTE_wubin" w:date="2021-08-31T10:38:30Z">
        <w:r>
          <w:rPr>
            <w:rFonts w:hint="default" w:ascii="Times New Roman" w:hAnsi="Times New Roman" w:cs="Times New Roman"/>
            <w:sz w:val="20"/>
            <w:szCs w:val="20"/>
            <w:lang w:val="en-US" w:eastAsia="zh-CN"/>
          </w:rPr>
          <w:tab/>
        </w:r>
      </w:ins>
      <w:ins w:id="1007" w:author="ZTE_wubin" w:date="2021-08-31T10:38:30Z">
        <w:r>
          <w:rPr>
            <w:rFonts w:hint="default" w:ascii="Times New Roman" w:hAnsi="Times New Roman" w:cs="Times New Roman"/>
            <w:sz w:val="20"/>
            <w:szCs w:val="20"/>
            <w:lang w:eastAsia="ja-JP"/>
          </w:rPr>
          <w:t xml:space="preserve">Inter-band DC </w:t>
        </w:r>
      </w:ins>
      <w:ins w:id="1008" w:author="ZTE_wubin" w:date="2021-08-31T10:38:30Z">
        <w:r>
          <w:rPr>
            <w:rFonts w:hint="default" w:ascii="Times New Roman" w:hAnsi="Times New Roman" w:cs="Times New Roman"/>
            <w:sz w:val="20"/>
            <w:szCs w:val="20"/>
            <w:lang w:val="en-US" w:eastAsia="zh-CN"/>
          </w:rPr>
          <w:t>with LTE 1 band+NR 2 bands(</w:t>
        </w:r>
      </w:ins>
      <w:ins w:id="1009" w:author="ZTE_wubin" w:date="2021-08-31T10:38:30Z">
        <w:r>
          <w:rPr>
            <w:rFonts w:hint="default" w:ascii="Times New Roman" w:hAnsi="Times New Roman" w:cs="Times New Roman"/>
            <w:sz w:val="20"/>
            <w:szCs w:val="20"/>
            <w:lang w:eastAsia="ja-JP"/>
          </w:rPr>
          <w:t>including FR2</w:t>
        </w:r>
      </w:ins>
      <w:ins w:id="1010" w:author="ZTE_wubin" w:date="2021-08-31T10:38:30Z">
        <w:r>
          <w:rPr>
            <w:rFonts w:hint="default" w:ascii="Times New Roman" w:hAnsi="Times New Roman" w:cs="Times New Roman"/>
            <w:sz w:val="20"/>
            <w:szCs w:val="20"/>
            <w:lang w:val="en-US" w:eastAsia="zh-CN"/>
          </w:rPr>
          <w:t>)</w:t>
        </w:r>
      </w:ins>
      <w:ins w:id="1011" w:author="ZTE_wubin" w:date="2021-08-31T10:38:30Z">
        <w:r>
          <w:rPr>
            <w:rFonts w:hint="default" w:ascii="Times New Roman" w:hAnsi="Times New Roman" w:cs="Times New Roman"/>
            <w:sz w:val="20"/>
            <w:szCs w:val="20"/>
          </w:rPr>
          <w:tab/>
        </w:r>
      </w:ins>
      <w:ins w:id="1012" w:author="ZTE_wubin" w:date="2021-08-31T10:38:30Z">
        <w:r>
          <w:rPr>
            <w:rFonts w:hint="default" w:ascii="Times New Roman" w:hAnsi="Times New Roman" w:cs="Times New Roman"/>
            <w:sz w:val="20"/>
            <w:szCs w:val="20"/>
          </w:rPr>
          <w:fldChar w:fldCharType="begin"/>
        </w:r>
      </w:ins>
      <w:ins w:id="1013" w:author="ZTE_wubin" w:date="2021-08-31T10:38:30Z">
        <w:r>
          <w:rPr>
            <w:rFonts w:hint="default" w:ascii="Times New Roman" w:hAnsi="Times New Roman" w:cs="Times New Roman"/>
            <w:sz w:val="20"/>
            <w:szCs w:val="20"/>
          </w:rPr>
          <w:instrText xml:space="preserve"> PAGEREF _Toc2334 \h </w:instrText>
        </w:r>
      </w:ins>
      <w:ins w:id="1014" w:author="ZTE_wubin" w:date="2021-08-31T10:38:30Z">
        <w:r>
          <w:rPr>
            <w:rFonts w:hint="default" w:ascii="Times New Roman" w:hAnsi="Times New Roman" w:cs="Times New Roman"/>
            <w:sz w:val="20"/>
            <w:szCs w:val="20"/>
          </w:rPr>
          <w:fldChar w:fldCharType="separate"/>
        </w:r>
      </w:ins>
      <w:ins w:id="1015" w:author="ZTE_wubin" w:date="2021-08-31T10:38:31Z">
        <w:r>
          <w:rPr>
            <w:rFonts w:hint="default" w:ascii="Times New Roman" w:hAnsi="Times New Roman" w:cs="Times New Roman"/>
            <w:sz w:val="20"/>
            <w:szCs w:val="20"/>
          </w:rPr>
          <w:t>9</w:t>
        </w:r>
      </w:ins>
      <w:ins w:id="1016" w:author="ZTE_wubin" w:date="2021-08-31T10:38:30Z">
        <w:r>
          <w:rPr>
            <w:rFonts w:hint="default" w:ascii="Times New Roman" w:hAnsi="Times New Roman" w:cs="Times New Roman"/>
            <w:sz w:val="20"/>
            <w:szCs w:val="20"/>
          </w:rPr>
          <w:fldChar w:fldCharType="end"/>
        </w:r>
      </w:ins>
      <w:ins w:id="1017"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018" w:author="ZTE_wubin" w:date="2021-08-31T10:38:30Z"/>
          <w:rFonts w:hint="default" w:ascii="Times New Roman" w:hAnsi="Times New Roman" w:cs="Times New Roman"/>
          <w:sz w:val="20"/>
          <w:szCs w:val="20"/>
        </w:rPr>
      </w:pPr>
      <w:ins w:id="1019" w:author="ZTE_wubin" w:date="2021-08-31T10:38:30Z">
        <w:r>
          <w:rPr>
            <w:rFonts w:hint="default" w:ascii="Times New Roman" w:hAnsi="Times New Roman" w:cs="Times New Roman"/>
            <w:sz w:val="20"/>
            <w:szCs w:val="20"/>
            <w:lang w:val="en-US" w:eastAsia="zh-CN"/>
          </w:rPr>
          <w:fldChar w:fldCharType="begin"/>
        </w:r>
      </w:ins>
      <w:ins w:id="1020" w:author="ZTE_wubin" w:date="2021-08-31T10:38:30Z">
        <w:r>
          <w:rPr>
            <w:rFonts w:hint="default" w:ascii="Times New Roman" w:hAnsi="Times New Roman" w:cs="Times New Roman"/>
            <w:sz w:val="20"/>
            <w:szCs w:val="20"/>
            <w:lang w:val="en-US" w:eastAsia="zh-CN"/>
          </w:rPr>
          <w:instrText xml:space="preserve"> HYPERLINK \l _Toc27129 </w:instrText>
        </w:r>
      </w:ins>
      <w:ins w:id="1021" w:author="ZTE_wubin" w:date="2021-08-31T10:38:30Z">
        <w:r>
          <w:rPr>
            <w:rFonts w:hint="default" w:ascii="Times New Roman" w:hAnsi="Times New Roman" w:cs="Times New Roman"/>
            <w:sz w:val="20"/>
            <w:szCs w:val="20"/>
            <w:lang w:val="en-US" w:eastAsia="zh-CN"/>
          </w:rPr>
          <w:fldChar w:fldCharType="separate"/>
        </w:r>
      </w:ins>
      <w:ins w:id="1022" w:author="ZTE_wubin" w:date="2021-08-31T10:38:30Z">
        <w:r>
          <w:rPr>
            <w:rFonts w:hint="default" w:ascii="Times New Roman" w:hAnsi="Times New Roman" w:eastAsia="宋体" w:cs="Times New Roman"/>
            <w:sz w:val="20"/>
            <w:szCs w:val="20"/>
            <w:lang w:val="en-US" w:eastAsia="zh-CN" w:bidi="ar-SA"/>
          </w:rPr>
          <w:t>6.1.1</w:t>
        </w:r>
      </w:ins>
      <w:ins w:id="1023" w:author="ZTE_wubin" w:date="2021-08-31T10:38:30Z">
        <w:r>
          <w:rPr>
            <w:rFonts w:hint="default" w:ascii="Times New Roman" w:hAnsi="Times New Roman" w:eastAsia="宋体" w:cs="Times New Roman"/>
            <w:sz w:val="20"/>
            <w:szCs w:val="20"/>
            <w:lang w:val="en-GB" w:eastAsia="en-US" w:bidi="ar-SA"/>
          </w:rPr>
          <w:tab/>
        </w:r>
      </w:ins>
      <w:ins w:id="1024" w:author="ZTE_wubin" w:date="2021-08-31T10:38:30Z">
        <w:r>
          <w:rPr>
            <w:rFonts w:hint="default" w:ascii="Times New Roman" w:hAnsi="Times New Roman" w:eastAsia="宋体" w:cs="Times New Roman"/>
            <w:sz w:val="20"/>
            <w:szCs w:val="20"/>
            <w:lang w:val="en-GB" w:eastAsia="en-US" w:bidi="ar-SA"/>
          </w:rPr>
          <w:t>DC_</w:t>
        </w:r>
      </w:ins>
      <w:ins w:id="1025" w:author="ZTE_wubin" w:date="2021-08-31T10:38:30Z">
        <w:r>
          <w:rPr>
            <w:rFonts w:hint="default" w:ascii="Times New Roman" w:hAnsi="Times New Roman" w:eastAsia="宋体" w:cs="Times New Roman"/>
            <w:sz w:val="20"/>
            <w:szCs w:val="20"/>
            <w:lang w:val="en-US" w:eastAsia="zh-CN" w:bidi="ar-SA"/>
          </w:rPr>
          <w:t>41_n79-n258</w:t>
        </w:r>
      </w:ins>
      <w:ins w:id="1026" w:author="ZTE_wubin" w:date="2021-08-31T10:38:30Z">
        <w:r>
          <w:rPr>
            <w:rFonts w:hint="default" w:ascii="Times New Roman" w:hAnsi="Times New Roman" w:cs="Times New Roman"/>
            <w:sz w:val="20"/>
            <w:szCs w:val="20"/>
          </w:rPr>
          <w:tab/>
        </w:r>
      </w:ins>
      <w:ins w:id="1027" w:author="ZTE_wubin" w:date="2021-08-31T10:38:30Z">
        <w:r>
          <w:rPr>
            <w:rFonts w:hint="default" w:ascii="Times New Roman" w:hAnsi="Times New Roman" w:cs="Times New Roman"/>
            <w:sz w:val="20"/>
            <w:szCs w:val="20"/>
          </w:rPr>
          <w:fldChar w:fldCharType="begin"/>
        </w:r>
      </w:ins>
      <w:ins w:id="1028" w:author="ZTE_wubin" w:date="2021-08-31T10:38:30Z">
        <w:r>
          <w:rPr>
            <w:rFonts w:hint="default" w:ascii="Times New Roman" w:hAnsi="Times New Roman" w:cs="Times New Roman"/>
            <w:sz w:val="20"/>
            <w:szCs w:val="20"/>
          </w:rPr>
          <w:instrText xml:space="preserve"> PAGEREF _Toc27129 \h </w:instrText>
        </w:r>
      </w:ins>
      <w:ins w:id="1029" w:author="ZTE_wubin" w:date="2021-08-31T10:38:30Z">
        <w:r>
          <w:rPr>
            <w:rFonts w:hint="default" w:ascii="Times New Roman" w:hAnsi="Times New Roman" w:cs="Times New Roman"/>
            <w:sz w:val="20"/>
            <w:szCs w:val="20"/>
          </w:rPr>
          <w:fldChar w:fldCharType="separate"/>
        </w:r>
      </w:ins>
      <w:ins w:id="1030" w:author="ZTE_wubin" w:date="2021-08-31T10:38:31Z">
        <w:r>
          <w:rPr>
            <w:rFonts w:hint="default" w:ascii="Times New Roman" w:hAnsi="Times New Roman" w:cs="Times New Roman"/>
            <w:sz w:val="20"/>
            <w:szCs w:val="20"/>
          </w:rPr>
          <w:t>9</w:t>
        </w:r>
      </w:ins>
      <w:ins w:id="1031" w:author="ZTE_wubin" w:date="2021-08-31T10:38:30Z">
        <w:r>
          <w:rPr>
            <w:rFonts w:hint="default" w:ascii="Times New Roman" w:hAnsi="Times New Roman" w:cs="Times New Roman"/>
            <w:sz w:val="20"/>
            <w:szCs w:val="20"/>
          </w:rPr>
          <w:fldChar w:fldCharType="end"/>
        </w:r>
      </w:ins>
      <w:ins w:id="1032"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33" w:author="ZTE_wubin" w:date="2021-08-31T10:38:30Z"/>
          <w:rFonts w:hint="default" w:ascii="Times New Roman" w:hAnsi="Times New Roman" w:cs="Times New Roman"/>
          <w:sz w:val="20"/>
          <w:szCs w:val="20"/>
        </w:rPr>
      </w:pPr>
      <w:ins w:id="1034" w:author="ZTE_wubin" w:date="2021-08-31T10:38:30Z">
        <w:r>
          <w:rPr>
            <w:rFonts w:hint="default" w:ascii="Times New Roman" w:hAnsi="Times New Roman" w:cs="Times New Roman"/>
            <w:sz w:val="20"/>
            <w:szCs w:val="20"/>
            <w:lang w:val="en-US" w:eastAsia="zh-CN"/>
          </w:rPr>
          <w:fldChar w:fldCharType="begin"/>
        </w:r>
      </w:ins>
      <w:ins w:id="1035" w:author="ZTE_wubin" w:date="2021-08-31T10:38:30Z">
        <w:r>
          <w:rPr>
            <w:rFonts w:hint="default" w:ascii="Times New Roman" w:hAnsi="Times New Roman" w:cs="Times New Roman"/>
            <w:sz w:val="20"/>
            <w:szCs w:val="20"/>
            <w:lang w:val="en-US" w:eastAsia="zh-CN"/>
          </w:rPr>
          <w:instrText xml:space="preserve"> HYPERLINK \l _Toc11042 </w:instrText>
        </w:r>
      </w:ins>
      <w:ins w:id="1036" w:author="ZTE_wubin" w:date="2021-08-31T10:38:30Z">
        <w:r>
          <w:rPr>
            <w:rFonts w:hint="default" w:ascii="Times New Roman" w:hAnsi="Times New Roman" w:cs="Times New Roman"/>
            <w:sz w:val="20"/>
            <w:szCs w:val="20"/>
            <w:lang w:val="en-US" w:eastAsia="zh-CN"/>
          </w:rPr>
          <w:fldChar w:fldCharType="separate"/>
        </w:r>
      </w:ins>
      <w:ins w:id="1037" w:author="ZTE_wubin" w:date="2021-08-31T10:38:30Z">
        <w:r>
          <w:rPr>
            <w:rFonts w:hint="default" w:ascii="Times New Roman" w:hAnsi="Times New Roman" w:eastAsia="宋体" w:cs="Times New Roman"/>
            <w:sz w:val="20"/>
            <w:szCs w:val="20"/>
            <w:lang w:val="en-US" w:eastAsia="zh-CN" w:bidi="ar-SA"/>
          </w:rPr>
          <w:t>6.1.1.1</w:t>
        </w:r>
      </w:ins>
      <w:ins w:id="1038" w:author="ZTE_wubin" w:date="2021-08-31T10:38:30Z">
        <w:r>
          <w:rPr>
            <w:rFonts w:hint="default" w:ascii="Times New Roman" w:hAnsi="Times New Roman" w:eastAsia="宋体" w:cs="Times New Roman"/>
            <w:sz w:val="20"/>
            <w:szCs w:val="20"/>
            <w:lang w:val="en-US" w:eastAsia="en-US" w:bidi="ar-SA"/>
          </w:rPr>
          <w:tab/>
        </w:r>
      </w:ins>
      <w:ins w:id="1039" w:author="ZTE_wubin" w:date="2021-08-31T10:38:30Z">
        <w:r>
          <w:rPr>
            <w:rFonts w:hint="default" w:ascii="Times New Roman" w:hAnsi="Times New Roman" w:eastAsia="宋体" w:cs="Times New Roman"/>
            <w:sz w:val="20"/>
            <w:szCs w:val="20"/>
            <w:lang w:val="en-US" w:eastAsia="zh-CN" w:bidi="ar-SA"/>
          </w:rPr>
          <w:t>O</w:t>
        </w:r>
      </w:ins>
      <w:ins w:id="1040" w:author="ZTE_wubin" w:date="2021-08-31T10:38:30Z">
        <w:r>
          <w:rPr>
            <w:rFonts w:hint="default" w:ascii="Times New Roman" w:hAnsi="Times New Roman" w:eastAsia="宋体" w:cs="Times New Roman"/>
            <w:sz w:val="20"/>
            <w:szCs w:val="20"/>
            <w:lang w:val="en-US" w:eastAsia="en-US" w:bidi="ar-SA"/>
          </w:rPr>
          <w:t>perating bands</w:t>
        </w:r>
      </w:ins>
      <w:ins w:id="1041" w:author="ZTE_wubin" w:date="2021-08-31T10:38:30Z">
        <w:r>
          <w:rPr>
            <w:rFonts w:hint="default" w:ascii="Times New Roman" w:hAnsi="Times New Roman" w:eastAsia="宋体" w:cs="Times New Roman"/>
            <w:sz w:val="20"/>
            <w:szCs w:val="20"/>
            <w:lang w:val="en-US" w:eastAsia="zh-CN" w:bidi="ar-SA"/>
          </w:rPr>
          <w:t xml:space="preserve"> for </w:t>
        </w:r>
      </w:ins>
      <w:ins w:id="1042" w:author="ZTE_wubin" w:date="2021-08-31T10:38:30Z">
        <w:r>
          <w:rPr>
            <w:rFonts w:hint="default" w:ascii="Times New Roman" w:hAnsi="Times New Roman" w:eastAsia="宋体" w:cs="Times New Roman"/>
            <w:sz w:val="20"/>
            <w:szCs w:val="20"/>
            <w:lang w:val="en-US" w:eastAsia="en-US" w:bidi="ar-SA"/>
          </w:rPr>
          <w:t>DC_</w:t>
        </w:r>
      </w:ins>
      <w:ins w:id="1043" w:author="ZTE_wubin" w:date="2021-08-31T10:38:30Z">
        <w:r>
          <w:rPr>
            <w:rFonts w:hint="default" w:ascii="Times New Roman" w:hAnsi="Times New Roman" w:eastAsia="宋体" w:cs="Times New Roman"/>
            <w:sz w:val="20"/>
            <w:szCs w:val="20"/>
            <w:lang w:val="en-US" w:eastAsia="zh-CN" w:bidi="ar-SA"/>
          </w:rPr>
          <w:t>41_n79-n258</w:t>
        </w:r>
      </w:ins>
      <w:ins w:id="1044" w:author="ZTE_wubin" w:date="2021-08-31T10:38:30Z">
        <w:r>
          <w:rPr>
            <w:rFonts w:hint="default" w:ascii="Times New Roman" w:hAnsi="Times New Roman" w:cs="Times New Roman"/>
            <w:sz w:val="20"/>
            <w:szCs w:val="20"/>
          </w:rPr>
          <w:tab/>
        </w:r>
      </w:ins>
      <w:ins w:id="1045" w:author="ZTE_wubin" w:date="2021-08-31T10:38:30Z">
        <w:r>
          <w:rPr>
            <w:rFonts w:hint="default" w:ascii="Times New Roman" w:hAnsi="Times New Roman" w:cs="Times New Roman"/>
            <w:sz w:val="20"/>
            <w:szCs w:val="20"/>
          </w:rPr>
          <w:fldChar w:fldCharType="begin"/>
        </w:r>
      </w:ins>
      <w:ins w:id="1046" w:author="ZTE_wubin" w:date="2021-08-31T10:38:30Z">
        <w:r>
          <w:rPr>
            <w:rFonts w:hint="default" w:ascii="Times New Roman" w:hAnsi="Times New Roman" w:cs="Times New Roman"/>
            <w:sz w:val="20"/>
            <w:szCs w:val="20"/>
          </w:rPr>
          <w:instrText xml:space="preserve"> PAGEREF _Toc11042 \h </w:instrText>
        </w:r>
      </w:ins>
      <w:ins w:id="1047" w:author="ZTE_wubin" w:date="2021-08-31T10:38:30Z">
        <w:r>
          <w:rPr>
            <w:rFonts w:hint="default" w:ascii="Times New Roman" w:hAnsi="Times New Roman" w:cs="Times New Roman"/>
            <w:sz w:val="20"/>
            <w:szCs w:val="20"/>
          </w:rPr>
          <w:fldChar w:fldCharType="separate"/>
        </w:r>
      </w:ins>
      <w:ins w:id="1048" w:author="ZTE_wubin" w:date="2021-08-31T10:38:31Z">
        <w:r>
          <w:rPr>
            <w:rFonts w:hint="default" w:ascii="Times New Roman" w:hAnsi="Times New Roman" w:cs="Times New Roman"/>
            <w:sz w:val="20"/>
            <w:szCs w:val="20"/>
          </w:rPr>
          <w:t>9</w:t>
        </w:r>
      </w:ins>
      <w:ins w:id="1049" w:author="ZTE_wubin" w:date="2021-08-31T10:38:30Z">
        <w:r>
          <w:rPr>
            <w:rFonts w:hint="default" w:ascii="Times New Roman" w:hAnsi="Times New Roman" w:cs="Times New Roman"/>
            <w:sz w:val="20"/>
            <w:szCs w:val="20"/>
          </w:rPr>
          <w:fldChar w:fldCharType="end"/>
        </w:r>
      </w:ins>
      <w:ins w:id="1050"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51" w:author="ZTE_wubin" w:date="2021-08-31T10:38:30Z"/>
          <w:rFonts w:hint="default" w:ascii="Times New Roman" w:hAnsi="Times New Roman" w:cs="Times New Roman"/>
          <w:sz w:val="20"/>
          <w:szCs w:val="20"/>
        </w:rPr>
      </w:pPr>
      <w:ins w:id="1052" w:author="ZTE_wubin" w:date="2021-08-31T10:38:30Z">
        <w:r>
          <w:rPr>
            <w:rFonts w:hint="default" w:ascii="Times New Roman" w:hAnsi="Times New Roman" w:cs="Times New Roman"/>
            <w:sz w:val="20"/>
            <w:szCs w:val="20"/>
            <w:lang w:val="en-US" w:eastAsia="zh-CN"/>
          </w:rPr>
          <w:fldChar w:fldCharType="begin"/>
        </w:r>
      </w:ins>
      <w:ins w:id="1053" w:author="ZTE_wubin" w:date="2021-08-31T10:38:30Z">
        <w:r>
          <w:rPr>
            <w:rFonts w:hint="default" w:ascii="Times New Roman" w:hAnsi="Times New Roman" w:cs="Times New Roman"/>
            <w:sz w:val="20"/>
            <w:szCs w:val="20"/>
            <w:lang w:val="en-US" w:eastAsia="zh-CN"/>
          </w:rPr>
          <w:instrText xml:space="preserve"> HYPERLINK \l _Toc16039 </w:instrText>
        </w:r>
      </w:ins>
      <w:ins w:id="1054" w:author="ZTE_wubin" w:date="2021-08-31T10:38:30Z">
        <w:r>
          <w:rPr>
            <w:rFonts w:hint="default" w:ascii="Times New Roman" w:hAnsi="Times New Roman" w:cs="Times New Roman"/>
            <w:sz w:val="20"/>
            <w:szCs w:val="20"/>
            <w:lang w:val="en-US" w:eastAsia="zh-CN"/>
          </w:rPr>
          <w:fldChar w:fldCharType="separate"/>
        </w:r>
      </w:ins>
      <w:ins w:id="1055" w:author="ZTE_wubin" w:date="2021-08-31T10:38:30Z">
        <w:r>
          <w:rPr>
            <w:rFonts w:hint="default" w:ascii="Times New Roman" w:hAnsi="Times New Roman" w:eastAsia="宋体" w:cs="Times New Roman"/>
            <w:sz w:val="20"/>
            <w:szCs w:val="20"/>
            <w:lang w:val="en-US" w:eastAsia="zh-CN" w:bidi="ar-SA"/>
          </w:rPr>
          <w:t>6.1.1.2</w:t>
        </w:r>
      </w:ins>
      <w:ins w:id="1056" w:author="ZTE_wubin" w:date="2021-08-31T10:38:30Z">
        <w:r>
          <w:rPr>
            <w:rFonts w:hint="default" w:ascii="Times New Roman" w:hAnsi="Times New Roman" w:eastAsia="宋体" w:cs="Times New Roman"/>
            <w:sz w:val="20"/>
            <w:szCs w:val="20"/>
            <w:lang w:val="en-US" w:eastAsia="en-US" w:bidi="ar-SA"/>
          </w:rPr>
          <w:tab/>
        </w:r>
      </w:ins>
      <w:ins w:id="1057" w:author="ZTE_wubin" w:date="2021-08-31T10:38:30Z">
        <w:r>
          <w:rPr>
            <w:rFonts w:hint="default" w:ascii="Times New Roman" w:hAnsi="Times New Roman" w:eastAsia="宋体" w:cs="Times New Roman"/>
            <w:sz w:val="20"/>
            <w:szCs w:val="20"/>
            <w:lang w:val="en-US" w:eastAsia="ja-JP" w:bidi="ar-SA"/>
          </w:rPr>
          <w:t>C</w:t>
        </w:r>
      </w:ins>
      <w:ins w:id="1058" w:author="ZTE_wubin" w:date="2021-08-31T10:38:30Z">
        <w:r>
          <w:rPr>
            <w:rFonts w:hint="default" w:ascii="Times New Roman" w:hAnsi="Times New Roman" w:eastAsia="宋体" w:cs="Times New Roman"/>
            <w:sz w:val="20"/>
            <w:szCs w:val="20"/>
            <w:lang w:val="en-US" w:eastAsia="en-US" w:bidi="ar-SA"/>
          </w:rPr>
          <w:t>onfigurations for DC_</w:t>
        </w:r>
      </w:ins>
      <w:ins w:id="1059" w:author="ZTE_wubin" w:date="2021-08-31T10:38:30Z">
        <w:r>
          <w:rPr>
            <w:rFonts w:hint="default" w:ascii="Times New Roman" w:hAnsi="Times New Roman" w:eastAsia="宋体" w:cs="Times New Roman"/>
            <w:sz w:val="20"/>
            <w:szCs w:val="20"/>
            <w:lang w:val="en-US" w:eastAsia="zh-CN" w:bidi="ar-SA"/>
          </w:rPr>
          <w:t>41_n79-n258</w:t>
        </w:r>
      </w:ins>
      <w:ins w:id="1060" w:author="ZTE_wubin" w:date="2021-08-31T10:38:30Z">
        <w:r>
          <w:rPr>
            <w:rFonts w:hint="default" w:ascii="Times New Roman" w:hAnsi="Times New Roman" w:cs="Times New Roman"/>
            <w:sz w:val="20"/>
            <w:szCs w:val="20"/>
          </w:rPr>
          <w:tab/>
        </w:r>
      </w:ins>
      <w:ins w:id="1061" w:author="ZTE_wubin" w:date="2021-08-31T10:38:30Z">
        <w:r>
          <w:rPr>
            <w:rFonts w:hint="default" w:ascii="Times New Roman" w:hAnsi="Times New Roman" w:cs="Times New Roman"/>
            <w:sz w:val="20"/>
            <w:szCs w:val="20"/>
          </w:rPr>
          <w:fldChar w:fldCharType="begin"/>
        </w:r>
      </w:ins>
      <w:ins w:id="1062" w:author="ZTE_wubin" w:date="2021-08-31T10:38:30Z">
        <w:r>
          <w:rPr>
            <w:rFonts w:hint="default" w:ascii="Times New Roman" w:hAnsi="Times New Roman" w:cs="Times New Roman"/>
            <w:sz w:val="20"/>
            <w:szCs w:val="20"/>
          </w:rPr>
          <w:instrText xml:space="preserve"> PAGEREF _Toc16039 \h </w:instrText>
        </w:r>
      </w:ins>
      <w:ins w:id="1063" w:author="ZTE_wubin" w:date="2021-08-31T10:38:30Z">
        <w:r>
          <w:rPr>
            <w:rFonts w:hint="default" w:ascii="Times New Roman" w:hAnsi="Times New Roman" w:cs="Times New Roman"/>
            <w:sz w:val="20"/>
            <w:szCs w:val="20"/>
          </w:rPr>
          <w:fldChar w:fldCharType="separate"/>
        </w:r>
      </w:ins>
      <w:ins w:id="1064" w:author="ZTE_wubin" w:date="2021-08-31T10:38:31Z">
        <w:r>
          <w:rPr>
            <w:rFonts w:hint="default" w:ascii="Times New Roman" w:hAnsi="Times New Roman" w:cs="Times New Roman"/>
            <w:sz w:val="20"/>
            <w:szCs w:val="20"/>
          </w:rPr>
          <w:t>9</w:t>
        </w:r>
      </w:ins>
      <w:ins w:id="1065" w:author="ZTE_wubin" w:date="2021-08-31T10:38:30Z">
        <w:r>
          <w:rPr>
            <w:rFonts w:hint="default" w:ascii="Times New Roman" w:hAnsi="Times New Roman" w:cs="Times New Roman"/>
            <w:sz w:val="20"/>
            <w:szCs w:val="20"/>
          </w:rPr>
          <w:fldChar w:fldCharType="end"/>
        </w:r>
      </w:ins>
      <w:ins w:id="1066"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67" w:author="ZTE_wubin" w:date="2021-08-31T10:38:30Z"/>
          <w:rFonts w:hint="default" w:ascii="Times New Roman" w:hAnsi="Times New Roman" w:cs="Times New Roman"/>
          <w:sz w:val="20"/>
          <w:szCs w:val="20"/>
        </w:rPr>
      </w:pPr>
      <w:ins w:id="1068" w:author="ZTE_wubin" w:date="2021-08-31T10:38:30Z">
        <w:r>
          <w:rPr>
            <w:rFonts w:hint="default" w:ascii="Times New Roman" w:hAnsi="Times New Roman" w:cs="Times New Roman"/>
            <w:sz w:val="20"/>
            <w:szCs w:val="20"/>
            <w:lang w:val="en-US" w:eastAsia="zh-CN"/>
          </w:rPr>
          <w:fldChar w:fldCharType="begin"/>
        </w:r>
      </w:ins>
      <w:ins w:id="1069" w:author="ZTE_wubin" w:date="2021-08-31T10:38:30Z">
        <w:r>
          <w:rPr>
            <w:rFonts w:hint="default" w:ascii="Times New Roman" w:hAnsi="Times New Roman" w:cs="Times New Roman"/>
            <w:sz w:val="20"/>
            <w:szCs w:val="20"/>
            <w:lang w:val="en-US" w:eastAsia="zh-CN"/>
          </w:rPr>
          <w:instrText xml:space="preserve"> HYPERLINK \l _Toc14475 </w:instrText>
        </w:r>
      </w:ins>
      <w:ins w:id="1070" w:author="ZTE_wubin" w:date="2021-08-31T10:38:30Z">
        <w:r>
          <w:rPr>
            <w:rFonts w:hint="default" w:ascii="Times New Roman" w:hAnsi="Times New Roman" w:cs="Times New Roman"/>
            <w:sz w:val="20"/>
            <w:szCs w:val="20"/>
            <w:lang w:val="en-US" w:eastAsia="zh-CN"/>
          </w:rPr>
          <w:fldChar w:fldCharType="separate"/>
        </w:r>
      </w:ins>
      <w:ins w:id="1071" w:author="ZTE_wubin" w:date="2021-08-31T10:38:30Z">
        <w:r>
          <w:rPr>
            <w:rFonts w:hint="default" w:ascii="Times New Roman" w:hAnsi="Times New Roman" w:eastAsia="宋体" w:cs="Times New Roman"/>
            <w:sz w:val="20"/>
            <w:szCs w:val="20"/>
            <w:lang w:val="en-US" w:eastAsia="zh-CN" w:bidi="ar-SA"/>
          </w:rPr>
          <w:t>6.1.1.4</w:t>
        </w:r>
      </w:ins>
      <w:ins w:id="1072" w:author="ZTE_wubin" w:date="2021-08-31T10:38:30Z">
        <w:r>
          <w:rPr>
            <w:rFonts w:hint="default" w:ascii="Times New Roman" w:hAnsi="Times New Roman" w:eastAsia="宋体" w:cs="Times New Roman"/>
            <w:sz w:val="20"/>
            <w:szCs w:val="20"/>
            <w:lang w:val="en-US" w:eastAsia="sv-SE" w:bidi="ar-SA"/>
          </w:rPr>
          <w:tab/>
        </w:r>
      </w:ins>
      <w:ins w:id="1073" w:author="ZTE_wubin" w:date="2021-08-31T10:38:30Z">
        <w:r>
          <w:rPr>
            <w:rFonts w:hint="default" w:ascii="Times New Roman" w:hAnsi="Times New Roman" w:eastAsia="宋体" w:cs="Times New Roman"/>
            <w:sz w:val="20"/>
            <w:szCs w:val="20"/>
            <w:lang w:val="en-US" w:eastAsia="en-US" w:bidi="ar-SA"/>
          </w:rPr>
          <w:t>REFSENS requirements</w:t>
        </w:r>
      </w:ins>
      <w:ins w:id="1074" w:author="ZTE_wubin" w:date="2021-08-31T10:38:30Z">
        <w:r>
          <w:rPr>
            <w:rFonts w:hint="default" w:ascii="Times New Roman" w:hAnsi="Times New Roman" w:cs="Times New Roman"/>
            <w:sz w:val="20"/>
            <w:szCs w:val="20"/>
          </w:rPr>
          <w:tab/>
        </w:r>
      </w:ins>
      <w:ins w:id="1075" w:author="ZTE_wubin" w:date="2021-08-31T10:38:30Z">
        <w:r>
          <w:rPr>
            <w:rFonts w:hint="default" w:ascii="Times New Roman" w:hAnsi="Times New Roman" w:cs="Times New Roman"/>
            <w:sz w:val="20"/>
            <w:szCs w:val="20"/>
          </w:rPr>
          <w:fldChar w:fldCharType="begin"/>
        </w:r>
      </w:ins>
      <w:ins w:id="1076" w:author="ZTE_wubin" w:date="2021-08-31T10:38:30Z">
        <w:r>
          <w:rPr>
            <w:rFonts w:hint="default" w:ascii="Times New Roman" w:hAnsi="Times New Roman" w:cs="Times New Roman"/>
            <w:sz w:val="20"/>
            <w:szCs w:val="20"/>
          </w:rPr>
          <w:instrText xml:space="preserve"> PAGEREF _Toc14475 \h </w:instrText>
        </w:r>
      </w:ins>
      <w:ins w:id="1077" w:author="ZTE_wubin" w:date="2021-08-31T10:38:30Z">
        <w:r>
          <w:rPr>
            <w:rFonts w:hint="default" w:ascii="Times New Roman" w:hAnsi="Times New Roman" w:cs="Times New Roman"/>
            <w:sz w:val="20"/>
            <w:szCs w:val="20"/>
          </w:rPr>
          <w:fldChar w:fldCharType="separate"/>
        </w:r>
      </w:ins>
      <w:ins w:id="1078" w:author="ZTE_wubin" w:date="2021-08-31T10:38:31Z">
        <w:r>
          <w:rPr>
            <w:rFonts w:hint="default" w:ascii="Times New Roman" w:hAnsi="Times New Roman" w:cs="Times New Roman"/>
            <w:sz w:val="20"/>
            <w:szCs w:val="20"/>
          </w:rPr>
          <w:t>9</w:t>
        </w:r>
      </w:ins>
      <w:ins w:id="1079" w:author="ZTE_wubin" w:date="2021-08-31T10:38:30Z">
        <w:r>
          <w:rPr>
            <w:rFonts w:hint="default" w:ascii="Times New Roman" w:hAnsi="Times New Roman" w:cs="Times New Roman"/>
            <w:sz w:val="20"/>
            <w:szCs w:val="20"/>
          </w:rPr>
          <w:fldChar w:fldCharType="end"/>
        </w:r>
      </w:ins>
      <w:ins w:id="1080"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081" w:author="ZTE_wubin" w:date="2021-08-31T10:38:30Z"/>
          <w:rFonts w:hint="default" w:ascii="Times New Roman" w:hAnsi="Times New Roman" w:cs="Times New Roman"/>
          <w:sz w:val="20"/>
          <w:szCs w:val="20"/>
        </w:rPr>
      </w:pPr>
      <w:ins w:id="1082" w:author="ZTE_wubin" w:date="2021-08-31T10:38:30Z">
        <w:r>
          <w:rPr>
            <w:rFonts w:hint="default" w:ascii="Times New Roman" w:hAnsi="Times New Roman" w:cs="Times New Roman"/>
            <w:sz w:val="20"/>
            <w:szCs w:val="20"/>
            <w:lang w:val="en-US" w:eastAsia="zh-CN"/>
          </w:rPr>
          <w:fldChar w:fldCharType="begin"/>
        </w:r>
      </w:ins>
      <w:ins w:id="1083" w:author="ZTE_wubin" w:date="2021-08-31T10:38:30Z">
        <w:r>
          <w:rPr>
            <w:rFonts w:hint="default" w:ascii="Times New Roman" w:hAnsi="Times New Roman" w:cs="Times New Roman"/>
            <w:sz w:val="20"/>
            <w:szCs w:val="20"/>
            <w:lang w:val="en-US" w:eastAsia="zh-CN"/>
          </w:rPr>
          <w:instrText xml:space="preserve"> HYPERLINK \l _Toc16698 </w:instrText>
        </w:r>
      </w:ins>
      <w:ins w:id="1084" w:author="ZTE_wubin" w:date="2021-08-31T10:38:30Z">
        <w:r>
          <w:rPr>
            <w:rFonts w:hint="default" w:ascii="Times New Roman" w:hAnsi="Times New Roman" w:cs="Times New Roman"/>
            <w:sz w:val="20"/>
            <w:szCs w:val="20"/>
            <w:lang w:val="en-US" w:eastAsia="zh-CN"/>
          </w:rPr>
          <w:fldChar w:fldCharType="separate"/>
        </w:r>
      </w:ins>
      <w:ins w:id="1085" w:author="ZTE_wubin" w:date="2021-08-31T10:38:30Z">
        <w:r>
          <w:rPr>
            <w:rFonts w:hint="default" w:ascii="Times New Roman" w:hAnsi="Times New Roman" w:eastAsia="宋体" w:cs="Times New Roman"/>
            <w:sz w:val="20"/>
            <w:szCs w:val="20"/>
            <w:lang w:val="en-US" w:eastAsia="zh-CN" w:bidi="ar-SA"/>
          </w:rPr>
          <w:t>6.1.2</w:t>
        </w:r>
      </w:ins>
      <w:ins w:id="1086" w:author="ZTE_wubin" w:date="2021-08-31T10:38:30Z">
        <w:r>
          <w:rPr>
            <w:rFonts w:hint="default" w:ascii="Times New Roman" w:hAnsi="Times New Roman" w:eastAsia="宋体" w:cs="Times New Roman"/>
            <w:sz w:val="20"/>
            <w:szCs w:val="20"/>
            <w:lang w:val="en-GB" w:eastAsia="en-US" w:bidi="ar-SA"/>
          </w:rPr>
          <w:tab/>
        </w:r>
      </w:ins>
      <w:ins w:id="1087" w:author="ZTE_wubin" w:date="2021-08-31T10:38:30Z">
        <w:r>
          <w:rPr>
            <w:rFonts w:hint="default" w:ascii="Times New Roman" w:hAnsi="Times New Roman" w:eastAsia="宋体" w:cs="Times New Roman"/>
            <w:sz w:val="20"/>
            <w:szCs w:val="20"/>
            <w:lang w:val="en-GB" w:eastAsia="en-US" w:bidi="ar-SA"/>
          </w:rPr>
          <w:t>DC_</w:t>
        </w:r>
      </w:ins>
      <w:ins w:id="1088" w:author="ZTE_wubin" w:date="2021-08-31T10:38:30Z">
        <w:r>
          <w:rPr>
            <w:rFonts w:hint="default" w:ascii="Times New Roman" w:hAnsi="Times New Roman" w:eastAsia="宋体" w:cs="Times New Roman"/>
            <w:sz w:val="20"/>
            <w:szCs w:val="20"/>
            <w:lang w:val="en-US" w:eastAsia="zh-CN" w:bidi="ar-SA"/>
          </w:rPr>
          <w:t>40_n41-n258</w:t>
        </w:r>
      </w:ins>
      <w:ins w:id="1089" w:author="ZTE_wubin" w:date="2021-08-31T10:38:30Z">
        <w:r>
          <w:rPr>
            <w:rFonts w:hint="default" w:ascii="Times New Roman" w:hAnsi="Times New Roman" w:cs="Times New Roman"/>
            <w:sz w:val="20"/>
            <w:szCs w:val="20"/>
          </w:rPr>
          <w:tab/>
        </w:r>
      </w:ins>
      <w:ins w:id="1090" w:author="ZTE_wubin" w:date="2021-08-31T10:38:30Z">
        <w:r>
          <w:rPr>
            <w:rFonts w:hint="default" w:ascii="Times New Roman" w:hAnsi="Times New Roman" w:cs="Times New Roman"/>
            <w:sz w:val="20"/>
            <w:szCs w:val="20"/>
          </w:rPr>
          <w:fldChar w:fldCharType="begin"/>
        </w:r>
      </w:ins>
      <w:ins w:id="1091" w:author="ZTE_wubin" w:date="2021-08-31T10:38:30Z">
        <w:r>
          <w:rPr>
            <w:rFonts w:hint="default" w:ascii="Times New Roman" w:hAnsi="Times New Roman" w:cs="Times New Roman"/>
            <w:sz w:val="20"/>
            <w:szCs w:val="20"/>
          </w:rPr>
          <w:instrText xml:space="preserve"> PAGEREF _Toc16698 \h </w:instrText>
        </w:r>
      </w:ins>
      <w:ins w:id="1092" w:author="ZTE_wubin" w:date="2021-08-31T10:38:30Z">
        <w:r>
          <w:rPr>
            <w:rFonts w:hint="default" w:ascii="Times New Roman" w:hAnsi="Times New Roman" w:cs="Times New Roman"/>
            <w:sz w:val="20"/>
            <w:szCs w:val="20"/>
          </w:rPr>
          <w:fldChar w:fldCharType="separate"/>
        </w:r>
      </w:ins>
      <w:ins w:id="1093" w:author="ZTE_wubin" w:date="2021-08-31T10:38:31Z">
        <w:r>
          <w:rPr>
            <w:rFonts w:hint="default" w:ascii="Times New Roman" w:hAnsi="Times New Roman" w:cs="Times New Roman"/>
            <w:sz w:val="20"/>
            <w:szCs w:val="20"/>
          </w:rPr>
          <w:t>10</w:t>
        </w:r>
      </w:ins>
      <w:ins w:id="1094" w:author="ZTE_wubin" w:date="2021-08-31T10:38:30Z">
        <w:r>
          <w:rPr>
            <w:rFonts w:hint="default" w:ascii="Times New Roman" w:hAnsi="Times New Roman" w:cs="Times New Roman"/>
            <w:sz w:val="20"/>
            <w:szCs w:val="20"/>
          </w:rPr>
          <w:fldChar w:fldCharType="end"/>
        </w:r>
      </w:ins>
      <w:ins w:id="1095"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96" w:author="ZTE_wubin" w:date="2021-08-31T10:38:30Z"/>
          <w:rFonts w:hint="default" w:ascii="Times New Roman" w:hAnsi="Times New Roman" w:cs="Times New Roman"/>
          <w:sz w:val="20"/>
          <w:szCs w:val="20"/>
        </w:rPr>
      </w:pPr>
      <w:ins w:id="1097" w:author="ZTE_wubin" w:date="2021-08-31T10:38:30Z">
        <w:r>
          <w:rPr>
            <w:rFonts w:hint="default" w:ascii="Times New Roman" w:hAnsi="Times New Roman" w:cs="Times New Roman"/>
            <w:sz w:val="20"/>
            <w:szCs w:val="20"/>
            <w:lang w:val="en-US" w:eastAsia="zh-CN"/>
          </w:rPr>
          <w:fldChar w:fldCharType="begin"/>
        </w:r>
      </w:ins>
      <w:ins w:id="1098" w:author="ZTE_wubin" w:date="2021-08-31T10:38:30Z">
        <w:r>
          <w:rPr>
            <w:rFonts w:hint="default" w:ascii="Times New Roman" w:hAnsi="Times New Roman" w:cs="Times New Roman"/>
            <w:sz w:val="20"/>
            <w:szCs w:val="20"/>
            <w:lang w:val="en-US" w:eastAsia="zh-CN"/>
          </w:rPr>
          <w:instrText xml:space="preserve"> HYPERLINK \l _Toc18696 </w:instrText>
        </w:r>
      </w:ins>
      <w:ins w:id="1099" w:author="ZTE_wubin" w:date="2021-08-31T10:38:30Z">
        <w:r>
          <w:rPr>
            <w:rFonts w:hint="default" w:ascii="Times New Roman" w:hAnsi="Times New Roman" w:cs="Times New Roman"/>
            <w:sz w:val="20"/>
            <w:szCs w:val="20"/>
            <w:lang w:val="en-US" w:eastAsia="zh-CN"/>
          </w:rPr>
          <w:fldChar w:fldCharType="separate"/>
        </w:r>
      </w:ins>
      <w:ins w:id="1100" w:author="ZTE_wubin" w:date="2021-08-31T10:38:30Z">
        <w:r>
          <w:rPr>
            <w:rFonts w:hint="default" w:ascii="Times New Roman" w:hAnsi="Times New Roman" w:eastAsia="宋体" w:cs="Times New Roman"/>
            <w:sz w:val="20"/>
            <w:szCs w:val="20"/>
            <w:lang w:val="en-US" w:eastAsia="zh-CN" w:bidi="ar-SA"/>
          </w:rPr>
          <w:t>6.1.2.1</w:t>
        </w:r>
      </w:ins>
      <w:ins w:id="1101" w:author="ZTE_wubin" w:date="2021-08-31T10:38:30Z">
        <w:r>
          <w:rPr>
            <w:rFonts w:hint="default" w:ascii="Times New Roman" w:hAnsi="Times New Roman" w:eastAsia="宋体" w:cs="Times New Roman"/>
            <w:sz w:val="20"/>
            <w:szCs w:val="20"/>
            <w:lang w:val="en-US" w:eastAsia="en-US" w:bidi="ar-SA"/>
          </w:rPr>
          <w:tab/>
        </w:r>
      </w:ins>
      <w:ins w:id="1102" w:author="ZTE_wubin" w:date="2021-08-31T10:38:30Z">
        <w:r>
          <w:rPr>
            <w:rFonts w:hint="default" w:ascii="Times New Roman" w:hAnsi="Times New Roman" w:eastAsia="宋体" w:cs="Times New Roman"/>
            <w:sz w:val="20"/>
            <w:szCs w:val="20"/>
            <w:lang w:val="en-US" w:eastAsia="zh-CN" w:bidi="ar-SA"/>
          </w:rPr>
          <w:t>O</w:t>
        </w:r>
      </w:ins>
      <w:ins w:id="1103" w:author="ZTE_wubin" w:date="2021-08-31T10:38:30Z">
        <w:r>
          <w:rPr>
            <w:rFonts w:hint="default" w:ascii="Times New Roman" w:hAnsi="Times New Roman" w:eastAsia="宋体" w:cs="Times New Roman"/>
            <w:sz w:val="20"/>
            <w:szCs w:val="20"/>
            <w:lang w:val="en-US" w:eastAsia="en-US" w:bidi="ar-SA"/>
          </w:rPr>
          <w:t>perating bands</w:t>
        </w:r>
      </w:ins>
      <w:ins w:id="1104" w:author="ZTE_wubin" w:date="2021-08-31T10:38:30Z">
        <w:r>
          <w:rPr>
            <w:rFonts w:hint="default" w:ascii="Times New Roman" w:hAnsi="Times New Roman" w:eastAsia="宋体" w:cs="Times New Roman"/>
            <w:sz w:val="20"/>
            <w:szCs w:val="20"/>
            <w:lang w:val="en-US" w:eastAsia="zh-CN" w:bidi="ar-SA"/>
          </w:rPr>
          <w:t xml:space="preserve"> for </w:t>
        </w:r>
      </w:ins>
      <w:ins w:id="1105" w:author="ZTE_wubin" w:date="2021-08-31T10:38:30Z">
        <w:r>
          <w:rPr>
            <w:rFonts w:hint="default" w:ascii="Times New Roman" w:hAnsi="Times New Roman" w:eastAsia="宋体" w:cs="Times New Roman"/>
            <w:sz w:val="20"/>
            <w:szCs w:val="20"/>
            <w:lang w:val="en-US" w:eastAsia="en-US" w:bidi="ar-SA"/>
          </w:rPr>
          <w:t>DC_</w:t>
        </w:r>
      </w:ins>
      <w:ins w:id="1106" w:author="ZTE_wubin" w:date="2021-08-31T10:38:30Z">
        <w:r>
          <w:rPr>
            <w:rFonts w:hint="default" w:ascii="Times New Roman" w:hAnsi="Times New Roman" w:eastAsia="宋体" w:cs="Times New Roman"/>
            <w:sz w:val="20"/>
            <w:szCs w:val="20"/>
            <w:lang w:val="en-US" w:eastAsia="zh-CN" w:bidi="ar-SA"/>
          </w:rPr>
          <w:t>40_n41-n258</w:t>
        </w:r>
      </w:ins>
      <w:ins w:id="1107" w:author="ZTE_wubin" w:date="2021-08-31T10:38:30Z">
        <w:r>
          <w:rPr>
            <w:rFonts w:hint="default" w:ascii="Times New Roman" w:hAnsi="Times New Roman" w:cs="Times New Roman"/>
            <w:sz w:val="20"/>
            <w:szCs w:val="20"/>
          </w:rPr>
          <w:tab/>
        </w:r>
      </w:ins>
      <w:ins w:id="1108" w:author="ZTE_wubin" w:date="2021-08-31T10:38:30Z">
        <w:r>
          <w:rPr>
            <w:rFonts w:hint="default" w:ascii="Times New Roman" w:hAnsi="Times New Roman" w:cs="Times New Roman"/>
            <w:sz w:val="20"/>
            <w:szCs w:val="20"/>
          </w:rPr>
          <w:fldChar w:fldCharType="begin"/>
        </w:r>
      </w:ins>
      <w:ins w:id="1109" w:author="ZTE_wubin" w:date="2021-08-31T10:38:30Z">
        <w:r>
          <w:rPr>
            <w:rFonts w:hint="default" w:ascii="Times New Roman" w:hAnsi="Times New Roman" w:cs="Times New Roman"/>
            <w:sz w:val="20"/>
            <w:szCs w:val="20"/>
          </w:rPr>
          <w:instrText xml:space="preserve"> PAGEREF _Toc18696 \h </w:instrText>
        </w:r>
      </w:ins>
      <w:ins w:id="1110" w:author="ZTE_wubin" w:date="2021-08-31T10:38:30Z">
        <w:r>
          <w:rPr>
            <w:rFonts w:hint="default" w:ascii="Times New Roman" w:hAnsi="Times New Roman" w:cs="Times New Roman"/>
            <w:sz w:val="20"/>
            <w:szCs w:val="20"/>
          </w:rPr>
          <w:fldChar w:fldCharType="separate"/>
        </w:r>
      </w:ins>
      <w:ins w:id="1111" w:author="ZTE_wubin" w:date="2021-08-31T10:38:31Z">
        <w:r>
          <w:rPr>
            <w:rFonts w:hint="default" w:ascii="Times New Roman" w:hAnsi="Times New Roman" w:cs="Times New Roman"/>
            <w:sz w:val="20"/>
            <w:szCs w:val="20"/>
          </w:rPr>
          <w:t>10</w:t>
        </w:r>
      </w:ins>
      <w:ins w:id="1112" w:author="ZTE_wubin" w:date="2021-08-31T10:38:30Z">
        <w:r>
          <w:rPr>
            <w:rFonts w:hint="default" w:ascii="Times New Roman" w:hAnsi="Times New Roman" w:cs="Times New Roman"/>
            <w:sz w:val="20"/>
            <w:szCs w:val="20"/>
          </w:rPr>
          <w:fldChar w:fldCharType="end"/>
        </w:r>
      </w:ins>
      <w:ins w:id="1113"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14" w:author="ZTE_wubin" w:date="2021-08-31T10:38:30Z"/>
          <w:rFonts w:hint="default" w:ascii="Times New Roman" w:hAnsi="Times New Roman" w:cs="Times New Roman"/>
          <w:sz w:val="20"/>
          <w:szCs w:val="20"/>
        </w:rPr>
      </w:pPr>
      <w:ins w:id="1115" w:author="ZTE_wubin" w:date="2021-08-31T10:38:30Z">
        <w:r>
          <w:rPr>
            <w:rFonts w:hint="default" w:ascii="Times New Roman" w:hAnsi="Times New Roman" w:cs="Times New Roman"/>
            <w:sz w:val="20"/>
            <w:szCs w:val="20"/>
            <w:lang w:val="en-US" w:eastAsia="zh-CN"/>
          </w:rPr>
          <w:fldChar w:fldCharType="begin"/>
        </w:r>
      </w:ins>
      <w:ins w:id="1116" w:author="ZTE_wubin" w:date="2021-08-31T10:38:30Z">
        <w:r>
          <w:rPr>
            <w:rFonts w:hint="default" w:ascii="Times New Roman" w:hAnsi="Times New Roman" w:cs="Times New Roman"/>
            <w:sz w:val="20"/>
            <w:szCs w:val="20"/>
            <w:lang w:val="en-US" w:eastAsia="zh-CN"/>
          </w:rPr>
          <w:instrText xml:space="preserve"> HYPERLINK \l _Toc32062 </w:instrText>
        </w:r>
      </w:ins>
      <w:ins w:id="1117" w:author="ZTE_wubin" w:date="2021-08-31T10:38:30Z">
        <w:r>
          <w:rPr>
            <w:rFonts w:hint="default" w:ascii="Times New Roman" w:hAnsi="Times New Roman" w:cs="Times New Roman"/>
            <w:sz w:val="20"/>
            <w:szCs w:val="20"/>
            <w:lang w:val="en-US" w:eastAsia="zh-CN"/>
          </w:rPr>
          <w:fldChar w:fldCharType="separate"/>
        </w:r>
      </w:ins>
      <w:ins w:id="1118" w:author="ZTE_wubin" w:date="2021-08-31T10:38:30Z">
        <w:r>
          <w:rPr>
            <w:rFonts w:hint="default" w:ascii="Times New Roman" w:hAnsi="Times New Roman" w:eastAsia="宋体" w:cs="Times New Roman"/>
            <w:sz w:val="20"/>
            <w:szCs w:val="20"/>
            <w:lang w:val="en-US" w:eastAsia="zh-CN" w:bidi="ar-SA"/>
          </w:rPr>
          <w:t>6.1.2.2</w:t>
        </w:r>
      </w:ins>
      <w:ins w:id="1119" w:author="ZTE_wubin" w:date="2021-08-31T10:38:30Z">
        <w:r>
          <w:rPr>
            <w:rFonts w:hint="default" w:ascii="Times New Roman" w:hAnsi="Times New Roman" w:eastAsia="宋体" w:cs="Times New Roman"/>
            <w:sz w:val="20"/>
            <w:szCs w:val="20"/>
            <w:lang w:val="en-US" w:eastAsia="en-US" w:bidi="ar-SA"/>
          </w:rPr>
          <w:tab/>
        </w:r>
      </w:ins>
      <w:ins w:id="1120" w:author="ZTE_wubin" w:date="2021-08-31T10:38:30Z">
        <w:r>
          <w:rPr>
            <w:rFonts w:hint="default" w:ascii="Times New Roman" w:hAnsi="Times New Roman" w:eastAsia="宋体" w:cs="Times New Roman"/>
            <w:sz w:val="20"/>
            <w:szCs w:val="20"/>
            <w:lang w:val="en-US" w:eastAsia="ja-JP" w:bidi="ar-SA"/>
          </w:rPr>
          <w:t>C</w:t>
        </w:r>
      </w:ins>
      <w:ins w:id="1121" w:author="ZTE_wubin" w:date="2021-08-31T10:38:30Z">
        <w:r>
          <w:rPr>
            <w:rFonts w:hint="default" w:ascii="Times New Roman" w:hAnsi="Times New Roman" w:eastAsia="宋体" w:cs="Times New Roman"/>
            <w:sz w:val="20"/>
            <w:szCs w:val="20"/>
            <w:lang w:val="en-US" w:eastAsia="en-US" w:bidi="ar-SA"/>
          </w:rPr>
          <w:t>onfigurations for DC_</w:t>
        </w:r>
      </w:ins>
      <w:ins w:id="1122" w:author="ZTE_wubin" w:date="2021-08-31T10:38:30Z">
        <w:r>
          <w:rPr>
            <w:rFonts w:hint="default" w:ascii="Times New Roman" w:hAnsi="Times New Roman" w:eastAsia="宋体" w:cs="Times New Roman"/>
            <w:sz w:val="20"/>
            <w:szCs w:val="20"/>
            <w:lang w:val="en-US" w:eastAsia="zh-CN" w:bidi="ar-SA"/>
          </w:rPr>
          <w:t>40_n41-n258</w:t>
        </w:r>
      </w:ins>
      <w:ins w:id="1123" w:author="ZTE_wubin" w:date="2021-08-31T10:38:30Z">
        <w:r>
          <w:rPr>
            <w:rFonts w:hint="default" w:ascii="Times New Roman" w:hAnsi="Times New Roman" w:cs="Times New Roman"/>
            <w:sz w:val="20"/>
            <w:szCs w:val="20"/>
          </w:rPr>
          <w:tab/>
        </w:r>
      </w:ins>
      <w:ins w:id="1124" w:author="ZTE_wubin" w:date="2021-08-31T10:38:30Z">
        <w:r>
          <w:rPr>
            <w:rFonts w:hint="default" w:ascii="Times New Roman" w:hAnsi="Times New Roman" w:cs="Times New Roman"/>
            <w:sz w:val="20"/>
            <w:szCs w:val="20"/>
          </w:rPr>
          <w:fldChar w:fldCharType="begin"/>
        </w:r>
      </w:ins>
      <w:ins w:id="1125" w:author="ZTE_wubin" w:date="2021-08-31T10:38:30Z">
        <w:r>
          <w:rPr>
            <w:rFonts w:hint="default" w:ascii="Times New Roman" w:hAnsi="Times New Roman" w:cs="Times New Roman"/>
            <w:sz w:val="20"/>
            <w:szCs w:val="20"/>
          </w:rPr>
          <w:instrText xml:space="preserve"> PAGEREF _Toc32062 \h </w:instrText>
        </w:r>
      </w:ins>
      <w:ins w:id="1126" w:author="ZTE_wubin" w:date="2021-08-31T10:38:30Z">
        <w:r>
          <w:rPr>
            <w:rFonts w:hint="default" w:ascii="Times New Roman" w:hAnsi="Times New Roman" w:cs="Times New Roman"/>
            <w:sz w:val="20"/>
            <w:szCs w:val="20"/>
          </w:rPr>
          <w:fldChar w:fldCharType="separate"/>
        </w:r>
      </w:ins>
      <w:ins w:id="1127" w:author="ZTE_wubin" w:date="2021-08-31T10:38:31Z">
        <w:r>
          <w:rPr>
            <w:rFonts w:hint="default" w:ascii="Times New Roman" w:hAnsi="Times New Roman" w:cs="Times New Roman"/>
            <w:sz w:val="20"/>
            <w:szCs w:val="20"/>
          </w:rPr>
          <w:t>10</w:t>
        </w:r>
      </w:ins>
      <w:ins w:id="1128" w:author="ZTE_wubin" w:date="2021-08-31T10:38:30Z">
        <w:r>
          <w:rPr>
            <w:rFonts w:hint="default" w:ascii="Times New Roman" w:hAnsi="Times New Roman" w:cs="Times New Roman"/>
            <w:sz w:val="20"/>
            <w:szCs w:val="20"/>
          </w:rPr>
          <w:fldChar w:fldCharType="end"/>
        </w:r>
      </w:ins>
      <w:ins w:id="1129"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30" w:author="ZTE_wubin" w:date="2021-08-31T10:38:30Z"/>
          <w:rFonts w:hint="default" w:ascii="Times New Roman" w:hAnsi="Times New Roman" w:cs="Times New Roman"/>
          <w:sz w:val="20"/>
          <w:szCs w:val="20"/>
        </w:rPr>
      </w:pPr>
      <w:ins w:id="1131" w:author="ZTE_wubin" w:date="2021-08-31T10:38:30Z">
        <w:r>
          <w:rPr>
            <w:rFonts w:hint="default" w:ascii="Times New Roman" w:hAnsi="Times New Roman" w:cs="Times New Roman"/>
            <w:sz w:val="20"/>
            <w:szCs w:val="20"/>
            <w:lang w:val="en-US" w:eastAsia="zh-CN"/>
          </w:rPr>
          <w:fldChar w:fldCharType="begin"/>
        </w:r>
      </w:ins>
      <w:ins w:id="1132" w:author="ZTE_wubin" w:date="2021-08-31T10:38:30Z">
        <w:r>
          <w:rPr>
            <w:rFonts w:hint="default" w:ascii="Times New Roman" w:hAnsi="Times New Roman" w:cs="Times New Roman"/>
            <w:sz w:val="20"/>
            <w:szCs w:val="20"/>
            <w:lang w:val="en-US" w:eastAsia="zh-CN"/>
          </w:rPr>
          <w:instrText xml:space="preserve"> HYPERLINK \l _Toc10796 </w:instrText>
        </w:r>
      </w:ins>
      <w:ins w:id="1133" w:author="ZTE_wubin" w:date="2021-08-31T10:38:30Z">
        <w:r>
          <w:rPr>
            <w:rFonts w:hint="default" w:ascii="Times New Roman" w:hAnsi="Times New Roman" w:cs="Times New Roman"/>
            <w:sz w:val="20"/>
            <w:szCs w:val="20"/>
            <w:lang w:val="en-US" w:eastAsia="zh-CN"/>
          </w:rPr>
          <w:fldChar w:fldCharType="separate"/>
        </w:r>
      </w:ins>
      <w:ins w:id="1134" w:author="ZTE_wubin" w:date="2021-08-31T10:38:30Z">
        <w:r>
          <w:rPr>
            <w:rFonts w:hint="default" w:ascii="Times New Roman" w:hAnsi="Times New Roman" w:eastAsia="宋体" w:cs="Times New Roman"/>
            <w:sz w:val="20"/>
            <w:szCs w:val="20"/>
            <w:lang w:val="en-US" w:eastAsia="zh-CN" w:bidi="ar-SA"/>
          </w:rPr>
          <w:t>6.1.2.3</w:t>
        </w:r>
      </w:ins>
      <w:ins w:id="1135" w:author="ZTE_wubin" w:date="2021-08-31T10:38:30Z">
        <w:r>
          <w:rPr>
            <w:rFonts w:hint="default" w:ascii="Times New Roman" w:hAnsi="Times New Roman" w:eastAsia="宋体" w:cs="Times New Roman"/>
            <w:sz w:val="20"/>
            <w:szCs w:val="20"/>
            <w:lang w:val="en-US" w:eastAsia="sv-SE" w:bidi="ar-SA"/>
          </w:rPr>
          <w:tab/>
        </w:r>
      </w:ins>
      <w:ins w:id="1136" w:author="ZTE_wubin" w:date="2021-08-31T10:38:30Z">
        <w:r>
          <w:rPr>
            <w:rFonts w:hint="default" w:ascii="Times New Roman" w:hAnsi="Times New Roman" w:eastAsia="宋体" w:cs="Times New Roman"/>
            <w:sz w:val="20"/>
            <w:szCs w:val="20"/>
            <w:lang w:val="en-US" w:eastAsia="en-US" w:bidi="ar-SA"/>
          </w:rPr>
          <w:t>∆T</w:t>
        </w:r>
      </w:ins>
      <w:ins w:id="1137" w:author="ZTE_wubin" w:date="2021-08-31T10:38:30Z">
        <w:r>
          <w:rPr>
            <w:rFonts w:hint="default" w:ascii="Times New Roman" w:hAnsi="Times New Roman" w:eastAsia="宋体" w:cs="Times New Roman"/>
            <w:sz w:val="20"/>
            <w:szCs w:val="20"/>
            <w:vertAlign w:val="subscript"/>
            <w:lang w:val="en-US" w:eastAsia="en-US" w:bidi="ar-SA"/>
          </w:rPr>
          <w:t>IB</w:t>
        </w:r>
      </w:ins>
      <w:ins w:id="1138" w:author="ZTE_wubin" w:date="2021-08-31T10:38:30Z">
        <w:r>
          <w:rPr>
            <w:rFonts w:hint="default" w:ascii="Times New Roman" w:hAnsi="Times New Roman" w:eastAsia="宋体" w:cs="Times New Roman"/>
            <w:sz w:val="20"/>
            <w:szCs w:val="20"/>
            <w:lang w:val="en-US" w:eastAsia="en-US" w:bidi="ar-SA"/>
          </w:rPr>
          <w:t xml:space="preserve"> and ∆R</w:t>
        </w:r>
      </w:ins>
      <w:ins w:id="1139" w:author="ZTE_wubin" w:date="2021-08-31T10:38:30Z">
        <w:r>
          <w:rPr>
            <w:rFonts w:hint="default" w:ascii="Times New Roman" w:hAnsi="Times New Roman" w:eastAsia="宋体" w:cs="Times New Roman"/>
            <w:sz w:val="20"/>
            <w:szCs w:val="20"/>
            <w:vertAlign w:val="subscript"/>
            <w:lang w:val="en-US" w:eastAsia="en-US" w:bidi="ar-SA"/>
          </w:rPr>
          <w:t>IB</w:t>
        </w:r>
      </w:ins>
      <w:ins w:id="1140" w:author="ZTE_wubin" w:date="2021-08-31T10:38:30Z">
        <w:r>
          <w:rPr>
            <w:rFonts w:hint="default" w:ascii="Times New Roman" w:hAnsi="Times New Roman" w:eastAsia="宋体" w:cs="Times New Roman"/>
            <w:sz w:val="20"/>
            <w:szCs w:val="20"/>
            <w:lang w:val="en-US" w:eastAsia="en-US" w:bidi="ar-SA"/>
          </w:rPr>
          <w:t xml:space="preserve"> values</w:t>
        </w:r>
      </w:ins>
      <w:ins w:id="1141" w:author="ZTE_wubin" w:date="2021-08-31T10:38:30Z">
        <w:r>
          <w:rPr>
            <w:rFonts w:hint="default" w:ascii="Times New Roman" w:hAnsi="Times New Roman" w:cs="Times New Roman"/>
            <w:sz w:val="20"/>
            <w:szCs w:val="20"/>
          </w:rPr>
          <w:tab/>
        </w:r>
      </w:ins>
      <w:ins w:id="1142" w:author="ZTE_wubin" w:date="2021-08-31T10:38:30Z">
        <w:r>
          <w:rPr>
            <w:rFonts w:hint="default" w:ascii="Times New Roman" w:hAnsi="Times New Roman" w:cs="Times New Roman"/>
            <w:sz w:val="20"/>
            <w:szCs w:val="20"/>
          </w:rPr>
          <w:fldChar w:fldCharType="begin"/>
        </w:r>
      </w:ins>
      <w:ins w:id="1143" w:author="ZTE_wubin" w:date="2021-08-31T10:38:30Z">
        <w:r>
          <w:rPr>
            <w:rFonts w:hint="default" w:ascii="Times New Roman" w:hAnsi="Times New Roman" w:cs="Times New Roman"/>
            <w:sz w:val="20"/>
            <w:szCs w:val="20"/>
          </w:rPr>
          <w:instrText xml:space="preserve"> PAGEREF _Toc10796 \h </w:instrText>
        </w:r>
      </w:ins>
      <w:ins w:id="1144" w:author="ZTE_wubin" w:date="2021-08-31T10:38:30Z">
        <w:r>
          <w:rPr>
            <w:rFonts w:hint="default" w:ascii="Times New Roman" w:hAnsi="Times New Roman" w:cs="Times New Roman"/>
            <w:sz w:val="20"/>
            <w:szCs w:val="20"/>
          </w:rPr>
          <w:fldChar w:fldCharType="separate"/>
        </w:r>
      </w:ins>
      <w:ins w:id="1145" w:author="ZTE_wubin" w:date="2021-08-31T10:38:31Z">
        <w:r>
          <w:rPr>
            <w:rFonts w:hint="default" w:ascii="Times New Roman" w:hAnsi="Times New Roman" w:cs="Times New Roman"/>
            <w:sz w:val="20"/>
            <w:szCs w:val="20"/>
          </w:rPr>
          <w:t>10</w:t>
        </w:r>
      </w:ins>
      <w:ins w:id="1146" w:author="ZTE_wubin" w:date="2021-08-31T10:38:30Z">
        <w:r>
          <w:rPr>
            <w:rFonts w:hint="default" w:ascii="Times New Roman" w:hAnsi="Times New Roman" w:cs="Times New Roman"/>
            <w:sz w:val="20"/>
            <w:szCs w:val="20"/>
          </w:rPr>
          <w:fldChar w:fldCharType="end"/>
        </w:r>
      </w:ins>
      <w:ins w:id="1147"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48" w:author="ZTE_wubin" w:date="2021-08-31T10:38:30Z"/>
          <w:rFonts w:hint="default" w:ascii="Times New Roman" w:hAnsi="Times New Roman" w:cs="Times New Roman"/>
          <w:sz w:val="20"/>
          <w:szCs w:val="20"/>
        </w:rPr>
      </w:pPr>
      <w:ins w:id="1149" w:author="ZTE_wubin" w:date="2021-08-31T10:38:30Z">
        <w:r>
          <w:rPr>
            <w:rFonts w:hint="default" w:ascii="Times New Roman" w:hAnsi="Times New Roman" w:cs="Times New Roman"/>
            <w:sz w:val="20"/>
            <w:szCs w:val="20"/>
            <w:lang w:val="en-US" w:eastAsia="zh-CN"/>
          </w:rPr>
          <w:fldChar w:fldCharType="begin"/>
        </w:r>
      </w:ins>
      <w:ins w:id="1150" w:author="ZTE_wubin" w:date="2021-08-31T10:38:30Z">
        <w:r>
          <w:rPr>
            <w:rFonts w:hint="default" w:ascii="Times New Roman" w:hAnsi="Times New Roman" w:cs="Times New Roman"/>
            <w:sz w:val="20"/>
            <w:szCs w:val="20"/>
            <w:lang w:val="en-US" w:eastAsia="zh-CN"/>
          </w:rPr>
          <w:instrText xml:space="preserve"> HYPERLINK \l _Toc355 </w:instrText>
        </w:r>
      </w:ins>
      <w:ins w:id="1151" w:author="ZTE_wubin" w:date="2021-08-31T10:38:30Z">
        <w:r>
          <w:rPr>
            <w:rFonts w:hint="default" w:ascii="Times New Roman" w:hAnsi="Times New Roman" w:cs="Times New Roman"/>
            <w:sz w:val="20"/>
            <w:szCs w:val="20"/>
            <w:lang w:val="en-US" w:eastAsia="zh-CN"/>
          </w:rPr>
          <w:fldChar w:fldCharType="separate"/>
        </w:r>
      </w:ins>
      <w:ins w:id="1152" w:author="ZTE_wubin" w:date="2021-08-31T10:38:30Z">
        <w:r>
          <w:rPr>
            <w:rFonts w:hint="default" w:ascii="Times New Roman" w:hAnsi="Times New Roman" w:eastAsia="宋体" w:cs="Times New Roman"/>
            <w:sz w:val="20"/>
            <w:szCs w:val="20"/>
            <w:lang w:val="en-US" w:eastAsia="zh-CN" w:bidi="ar-SA"/>
          </w:rPr>
          <w:t>6.1.2.4</w:t>
        </w:r>
      </w:ins>
      <w:ins w:id="1153" w:author="ZTE_wubin" w:date="2021-08-31T10:38:30Z">
        <w:r>
          <w:rPr>
            <w:rFonts w:hint="default" w:ascii="Times New Roman" w:hAnsi="Times New Roman" w:eastAsia="宋体" w:cs="Times New Roman"/>
            <w:sz w:val="20"/>
            <w:szCs w:val="20"/>
            <w:lang w:val="en-US" w:eastAsia="sv-SE" w:bidi="ar-SA"/>
          </w:rPr>
          <w:tab/>
        </w:r>
      </w:ins>
      <w:ins w:id="1154" w:author="ZTE_wubin" w:date="2021-08-31T10:38:30Z">
        <w:r>
          <w:rPr>
            <w:rFonts w:hint="default" w:ascii="Times New Roman" w:hAnsi="Times New Roman" w:eastAsia="宋体" w:cs="Times New Roman"/>
            <w:sz w:val="20"/>
            <w:szCs w:val="20"/>
            <w:lang w:val="en-US" w:eastAsia="en-US" w:bidi="ar-SA"/>
          </w:rPr>
          <w:t>REFSENS requirements</w:t>
        </w:r>
      </w:ins>
      <w:ins w:id="1155" w:author="ZTE_wubin" w:date="2021-08-31T10:38:30Z">
        <w:r>
          <w:rPr>
            <w:rFonts w:hint="default" w:ascii="Times New Roman" w:hAnsi="Times New Roman" w:cs="Times New Roman"/>
            <w:sz w:val="20"/>
            <w:szCs w:val="20"/>
          </w:rPr>
          <w:tab/>
        </w:r>
      </w:ins>
      <w:ins w:id="1156" w:author="ZTE_wubin" w:date="2021-08-31T10:38:30Z">
        <w:r>
          <w:rPr>
            <w:rFonts w:hint="default" w:ascii="Times New Roman" w:hAnsi="Times New Roman" w:cs="Times New Roman"/>
            <w:sz w:val="20"/>
            <w:szCs w:val="20"/>
          </w:rPr>
          <w:fldChar w:fldCharType="begin"/>
        </w:r>
      </w:ins>
      <w:ins w:id="1157" w:author="ZTE_wubin" w:date="2021-08-31T10:38:30Z">
        <w:r>
          <w:rPr>
            <w:rFonts w:hint="default" w:ascii="Times New Roman" w:hAnsi="Times New Roman" w:cs="Times New Roman"/>
            <w:sz w:val="20"/>
            <w:szCs w:val="20"/>
          </w:rPr>
          <w:instrText xml:space="preserve"> PAGEREF _Toc355 \h </w:instrText>
        </w:r>
      </w:ins>
      <w:ins w:id="1158" w:author="ZTE_wubin" w:date="2021-08-31T10:38:30Z">
        <w:r>
          <w:rPr>
            <w:rFonts w:hint="default" w:ascii="Times New Roman" w:hAnsi="Times New Roman" w:cs="Times New Roman"/>
            <w:sz w:val="20"/>
            <w:szCs w:val="20"/>
          </w:rPr>
          <w:fldChar w:fldCharType="separate"/>
        </w:r>
      </w:ins>
      <w:ins w:id="1159" w:author="ZTE_wubin" w:date="2021-08-31T10:38:31Z">
        <w:r>
          <w:rPr>
            <w:rFonts w:hint="default" w:ascii="Times New Roman" w:hAnsi="Times New Roman" w:cs="Times New Roman"/>
            <w:sz w:val="20"/>
            <w:szCs w:val="20"/>
          </w:rPr>
          <w:t>10</w:t>
        </w:r>
      </w:ins>
      <w:ins w:id="1160" w:author="ZTE_wubin" w:date="2021-08-31T10:38:30Z">
        <w:r>
          <w:rPr>
            <w:rFonts w:hint="default" w:ascii="Times New Roman" w:hAnsi="Times New Roman" w:cs="Times New Roman"/>
            <w:sz w:val="20"/>
            <w:szCs w:val="20"/>
          </w:rPr>
          <w:fldChar w:fldCharType="end"/>
        </w:r>
      </w:ins>
      <w:ins w:id="1161"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162" w:author="ZTE_wubin" w:date="2021-08-31T10:38:30Z"/>
          <w:rFonts w:hint="default" w:ascii="Times New Roman" w:hAnsi="Times New Roman" w:cs="Times New Roman"/>
          <w:sz w:val="20"/>
          <w:szCs w:val="20"/>
        </w:rPr>
      </w:pPr>
      <w:ins w:id="1163" w:author="ZTE_wubin" w:date="2021-08-31T10:38:30Z">
        <w:r>
          <w:rPr>
            <w:rFonts w:hint="default" w:ascii="Times New Roman" w:hAnsi="Times New Roman" w:cs="Times New Roman"/>
            <w:sz w:val="20"/>
            <w:szCs w:val="20"/>
            <w:lang w:val="en-US" w:eastAsia="zh-CN"/>
          </w:rPr>
          <w:fldChar w:fldCharType="begin"/>
        </w:r>
      </w:ins>
      <w:ins w:id="1164" w:author="ZTE_wubin" w:date="2021-08-31T10:38:30Z">
        <w:r>
          <w:rPr>
            <w:rFonts w:hint="default" w:ascii="Times New Roman" w:hAnsi="Times New Roman" w:cs="Times New Roman"/>
            <w:sz w:val="20"/>
            <w:szCs w:val="20"/>
            <w:lang w:val="en-US" w:eastAsia="zh-CN"/>
          </w:rPr>
          <w:instrText xml:space="preserve"> HYPERLINK \l _Toc29093 </w:instrText>
        </w:r>
      </w:ins>
      <w:ins w:id="1165" w:author="ZTE_wubin" w:date="2021-08-31T10:38:30Z">
        <w:r>
          <w:rPr>
            <w:rFonts w:hint="default" w:ascii="Times New Roman" w:hAnsi="Times New Roman" w:cs="Times New Roman"/>
            <w:sz w:val="20"/>
            <w:szCs w:val="20"/>
            <w:lang w:val="en-US" w:eastAsia="zh-CN"/>
          </w:rPr>
          <w:fldChar w:fldCharType="separate"/>
        </w:r>
      </w:ins>
      <w:ins w:id="1166" w:author="ZTE_wubin" w:date="2021-08-31T10:38:30Z">
        <w:r>
          <w:rPr>
            <w:rFonts w:hint="default" w:ascii="Times New Roman" w:hAnsi="Times New Roman" w:eastAsia="宋体" w:cs="Times New Roman"/>
            <w:sz w:val="20"/>
            <w:szCs w:val="20"/>
            <w:lang w:val="en-US" w:eastAsia="zh-CN" w:bidi="ar-SA"/>
          </w:rPr>
          <w:t>6.1.3</w:t>
        </w:r>
      </w:ins>
      <w:ins w:id="1167" w:author="ZTE_wubin" w:date="2021-08-31T10:38:30Z">
        <w:r>
          <w:rPr>
            <w:rFonts w:hint="default" w:ascii="Times New Roman" w:hAnsi="Times New Roman" w:eastAsia="宋体" w:cs="Times New Roman"/>
            <w:sz w:val="20"/>
            <w:szCs w:val="20"/>
            <w:lang w:val="en-GB" w:eastAsia="en-US" w:bidi="ar-SA"/>
          </w:rPr>
          <w:tab/>
        </w:r>
      </w:ins>
      <w:ins w:id="1168" w:author="ZTE_wubin" w:date="2021-08-31T10:38:30Z">
        <w:r>
          <w:rPr>
            <w:rFonts w:hint="default" w:ascii="Times New Roman" w:hAnsi="Times New Roman" w:eastAsia="宋体" w:cs="Times New Roman"/>
            <w:sz w:val="20"/>
            <w:szCs w:val="20"/>
            <w:lang w:val="en-GB" w:eastAsia="en-US" w:bidi="ar-SA"/>
          </w:rPr>
          <w:t>DC_</w:t>
        </w:r>
      </w:ins>
      <w:ins w:id="1169" w:author="ZTE_wubin" w:date="2021-08-31T10:38:30Z">
        <w:r>
          <w:rPr>
            <w:rFonts w:hint="default" w:ascii="Times New Roman" w:hAnsi="Times New Roman" w:eastAsia="宋体" w:cs="Times New Roman"/>
            <w:sz w:val="20"/>
            <w:szCs w:val="20"/>
            <w:lang w:val="en-US" w:eastAsia="zh-CN" w:bidi="ar-SA"/>
          </w:rPr>
          <w:t>39_n41-n258</w:t>
        </w:r>
      </w:ins>
      <w:ins w:id="1170" w:author="ZTE_wubin" w:date="2021-08-31T10:38:30Z">
        <w:r>
          <w:rPr>
            <w:rFonts w:hint="default" w:ascii="Times New Roman" w:hAnsi="Times New Roman" w:cs="Times New Roman"/>
            <w:sz w:val="20"/>
            <w:szCs w:val="20"/>
          </w:rPr>
          <w:tab/>
        </w:r>
      </w:ins>
      <w:ins w:id="1171" w:author="ZTE_wubin" w:date="2021-08-31T10:38:30Z">
        <w:r>
          <w:rPr>
            <w:rFonts w:hint="default" w:ascii="Times New Roman" w:hAnsi="Times New Roman" w:cs="Times New Roman"/>
            <w:sz w:val="20"/>
            <w:szCs w:val="20"/>
          </w:rPr>
          <w:fldChar w:fldCharType="begin"/>
        </w:r>
      </w:ins>
      <w:ins w:id="1172" w:author="ZTE_wubin" w:date="2021-08-31T10:38:30Z">
        <w:r>
          <w:rPr>
            <w:rFonts w:hint="default" w:ascii="Times New Roman" w:hAnsi="Times New Roman" w:cs="Times New Roman"/>
            <w:sz w:val="20"/>
            <w:szCs w:val="20"/>
          </w:rPr>
          <w:instrText xml:space="preserve"> PAGEREF _Toc29093 \h </w:instrText>
        </w:r>
      </w:ins>
      <w:ins w:id="1173" w:author="ZTE_wubin" w:date="2021-08-31T10:38:30Z">
        <w:r>
          <w:rPr>
            <w:rFonts w:hint="default" w:ascii="Times New Roman" w:hAnsi="Times New Roman" w:cs="Times New Roman"/>
            <w:sz w:val="20"/>
            <w:szCs w:val="20"/>
          </w:rPr>
          <w:fldChar w:fldCharType="separate"/>
        </w:r>
      </w:ins>
      <w:ins w:id="1174" w:author="ZTE_wubin" w:date="2021-08-31T10:38:31Z">
        <w:r>
          <w:rPr>
            <w:rFonts w:hint="default" w:ascii="Times New Roman" w:hAnsi="Times New Roman" w:cs="Times New Roman"/>
            <w:sz w:val="20"/>
            <w:szCs w:val="20"/>
          </w:rPr>
          <w:t>10</w:t>
        </w:r>
      </w:ins>
      <w:ins w:id="1175" w:author="ZTE_wubin" w:date="2021-08-31T10:38:30Z">
        <w:r>
          <w:rPr>
            <w:rFonts w:hint="default" w:ascii="Times New Roman" w:hAnsi="Times New Roman" w:cs="Times New Roman"/>
            <w:sz w:val="20"/>
            <w:szCs w:val="20"/>
          </w:rPr>
          <w:fldChar w:fldCharType="end"/>
        </w:r>
      </w:ins>
      <w:ins w:id="1176"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77" w:author="ZTE_wubin" w:date="2021-08-31T10:38:30Z"/>
          <w:rFonts w:hint="default" w:ascii="Times New Roman" w:hAnsi="Times New Roman" w:cs="Times New Roman"/>
          <w:sz w:val="20"/>
          <w:szCs w:val="20"/>
        </w:rPr>
      </w:pPr>
      <w:ins w:id="1178" w:author="ZTE_wubin" w:date="2021-08-31T10:38:30Z">
        <w:r>
          <w:rPr>
            <w:rFonts w:hint="default" w:ascii="Times New Roman" w:hAnsi="Times New Roman" w:cs="Times New Roman"/>
            <w:sz w:val="20"/>
            <w:szCs w:val="20"/>
            <w:lang w:val="en-US" w:eastAsia="zh-CN"/>
          </w:rPr>
          <w:fldChar w:fldCharType="begin"/>
        </w:r>
      </w:ins>
      <w:ins w:id="1179" w:author="ZTE_wubin" w:date="2021-08-31T10:38:30Z">
        <w:r>
          <w:rPr>
            <w:rFonts w:hint="default" w:ascii="Times New Roman" w:hAnsi="Times New Roman" w:cs="Times New Roman"/>
            <w:sz w:val="20"/>
            <w:szCs w:val="20"/>
            <w:lang w:val="en-US" w:eastAsia="zh-CN"/>
          </w:rPr>
          <w:instrText xml:space="preserve"> HYPERLINK \l _Toc20316 </w:instrText>
        </w:r>
      </w:ins>
      <w:ins w:id="1180" w:author="ZTE_wubin" w:date="2021-08-31T10:38:30Z">
        <w:r>
          <w:rPr>
            <w:rFonts w:hint="default" w:ascii="Times New Roman" w:hAnsi="Times New Roman" w:cs="Times New Roman"/>
            <w:sz w:val="20"/>
            <w:szCs w:val="20"/>
            <w:lang w:val="en-US" w:eastAsia="zh-CN"/>
          </w:rPr>
          <w:fldChar w:fldCharType="separate"/>
        </w:r>
      </w:ins>
      <w:ins w:id="1181" w:author="ZTE_wubin" w:date="2021-08-31T10:38:30Z">
        <w:r>
          <w:rPr>
            <w:rFonts w:hint="default" w:ascii="Times New Roman" w:hAnsi="Times New Roman" w:eastAsia="宋体" w:cs="Times New Roman"/>
            <w:sz w:val="20"/>
            <w:szCs w:val="20"/>
            <w:lang w:val="en-US" w:eastAsia="zh-CN" w:bidi="ar-SA"/>
          </w:rPr>
          <w:t>6.1.3.1</w:t>
        </w:r>
      </w:ins>
      <w:ins w:id="1182" w:author="ZTE_wubin" w:date="2021-08-31T10:38:30Z">
        <w:r>
          <w:rPr>
            <w:rFonts w:hint="default" w:ascii="Times New Roman" w:hAnsi="Times New Roman" w:eastAsia="宋体" w:cs="Times New Roman"/>
            <w:sz w:val="20"/>
            <w:szCs w:val="20"/>
            <w:lang w:val="en-US" w:eastAsia="en-US" w:bidi="ar-SA"/>
          </w:rPr>
          <w:tab/>
        </w:r>
      </w:ins>
      <w:ins w:id="1183" w:author="ZTE_wubin" w:date="2021-08-31T10:38:30Z">
        <w:r>
          <w:rPr>
            <w:rFonts w:hint="default" w:ascii="Times New Roman" w:hAnsi="Times New Roman" w:eastAsia="宋体" w:cs="Times New Roman"/>
            <w:sz w:val="20"/>
            <w:szCs w:val="20"/>
            <w:lang w:val="en-US" w:eastAsia="zh-CN" w:bidi="ar-SA"/>
          </w:rPr>
          <w:t>O</w:t>
        </w:r>
      </w:ins>
      <w:ins w:id="1184" w:author="ZTE_wubin" w:date="2021-08-31T10:38:30Z">
        <w:r>
          <w:rPr>
            <w:rFonts w:hint="default" w:ascii="Times New Roman" w:hAnsi="Times New Roman" w:eastAsia="宋体" w:cs="Times New Roman"/>
            <w:sz w:val="20"/>
            <w:szCs w:val="20"/>
            <w:lang w:val="en-US" w:eastAsia="en-US" w:bidi="ar-SA"/>
          </w:rPr>
          <w:t>perating bands</w:t>
        </w:r>
      </w:ins>
      <w:ins w:id="1185" w:author="ZTE_wubin" w:date="2021-08-31T10:38:30Z">
        <w:r>
          <w:rPr>
            <w:rFonts w:hint="default" w:ascii="Times New Roman" w:hAnsi="Times New Roman" w:eastAsia="宋体" w:cs="Times New Roman"/>
            <w:sz w:val="20"/>
            <w:szCs w:val="20"/>
            <w:lang w:val="en-US" w:eastAsia="zh-CN" w:bidi="ar-SA"/>
          </w:rPr>
          <w:t xml:space="preserve"> for </w:t>
        </w:r>
      </w:ins>
      <w:ins w:id="1186" w:author="ZTE_wubin" w:date="2021-08-31T10:38:30Z">
        <w:r>
          <w:rPr>
            <w:rFonts w:hint="default" w:ascii="Times New Roman" w:hAnsi="Times New Roman" w:eastAsia="宋体" w:cs="Times New Roman"/>
            <w:sz w:val="20"/>
            <w:szCs w:val="20"/>
            <w:lang w:val="en-US" w:eastAsia="en-US" w:bidi="ar-SA"/>
          </w:rPr>
          <w:t>DC_</w:t>
        </w:r>
      </w:ins>
      <w:ins w:id="1187" w:author="ZTE_wubin" w:date="2021-08-31T10:38:30Z">
        <w:r>
          <w:rPr>
            <w:rFonts w:hint="default" w:ascii="Times New Roman" w:hAnsi="Times New Roman" w:eastAsia="宋体" w:cs="Times New Roman"/>
            <w:sz w:val="20"/>
            <w:szCs w:val="20"/>
            <w:lang w:val="en-US" w:eastAsia="zh-CN" w:bidi="ar-SA"/>
          </w:rPr>
          <w:t>39_n41-n258</w:t>
        </w:r>
      </w:ins>
      <w:ins w:id="1188" w:author="ZTE_wubin" w:date="2021-08-31T10:38:30Z">
        <w:r>
          <w:rPr>
            <w:rFonts w:hint="default" w:ascii="Times New Roman" w:hAnsi="Times New Roman" w:cs="Times New Roman"/>
            <w:sz w:val="20"/>
            <w:szCs w:val="20"/>
          </w:rPr>
          <w:tab/>
        </w:r>
      </w:ins>
      <w:ins w:id="1189" w:author="ZTE_wubin" w:date="2021-08-31T10:38:30Z">
        <w:r>
          <w:rPr>
            <w:rFonts w:hint="default" w:ascii="Times New Roman" w:hAnsi="Times New Roman" w:cs="Times New Roman"/>
            <w:sz w:val="20"/>
            <w:szCs w:val="20"/>
          </w:rPr>
          <w:fldChar w:fldCharType="begin"/>
        </w:r>
      </w:ins>
      <w:ins w:id="1190" w:author="ZTE_wubin" w:date="2021-08-31T10:38:30Z">
        <w:r>
          <w:rPr>
            <w:rFonts w:hint="default" w:ascii="Times New Roman" w:hAnsi="Times New Roman" w:cs="Times New Roman"/>
            <w:sz w:val="20"/>
            <w:szCs w:val="20"/>
          </w:rPr>
          <w:instrText xml:space="preserve"> PAGEREF _Toc20316 \h </w:instrText>
        </w:r>
      </w:ins>
      <w:ins w:id="1191" w:author="ZTE_wubin" w:date="2021-08-31T10:38:30Z">
        <w:r>
          <w:rPr>
            <w:rFonts w:hint="default" w:ascii="Times New Roman" w:hAnsi="Times New Roman" w:cs="Times New Roman"/>
            <w:sz w:val="20"/>
            <w:szCs w:val="20"/>
          </w:rPr>
          <w:fldChar w:fldCharType="separate"/>
        </w:r>
      </w:ins>
      <w:ins w:id="1192" w:author="ZTE_wubin" w:date="2021-08-31T10:38:31Z">
        <w:r>
          <w:rPr>
            <w:rFonts w:hint="default" w:ascii="Times New Roman" w:hAnsi="Times New Roman" w:cs="Times New Roman"/>
            <w:sz w:val="20"/>
            <w:szCs w:val="20"/>
          </w:rPr>
          <w:t>10</w:t>
        </w:r>
      </w:ins>
      <w:ins w:id="1193" w:author="ZTE_wubin" w:date="2021-08-31T10:38:30Z">
        <w:r>
          <w:rPr>
            <w:rFonts w:hint="default" w:ascii="Times New Roman" w:hAnsi="Times New Roman" w:cs="Times New Roman"/>
            <w:sz w:val="20"/>
            <w:szCs w:val="20"/>
          </w:rPr>
          <w:fldChar w:fldCharType="end"/>
        </w:r>
      </w:ins>
      <w:ins w:id="1194"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95" w:author="ZTE_wubin" w:date="2021-08-31T10:38:30Z"/>
          <w:rFonts w:hint="default" w:ascii="Times New Roman" w:hAnsi="Times New Roman" w:cs="Times New Roman"/>
          <w:sz w:val="20"/>
          <w:szCs w:val="20"/>
        </w:rPr>
      </w:pPr>
      <w:ins w:id="1196" w:author="ZTE_wubin" w:date="2021-08-31T10:38:30Z">
        <w:r>
          <w:rPr>
            <w:rFonts w:hint="default" w:ascii="Times New Roman" w:hAnsi="Times New Roman" w:cs="Times New Roman"/>
            <w:sz w:val="20"/>
            <w:szCs w:val="20"/>
            <w:lang w:val="en-US" w:eastAsia="zh-CN"/>
          </w:rPr>
          <w:fldChar w:fldCharType="begin"/>
        </w:r>
      </w:ins>
      <w:ins w:id="1197" w:author="ZTE_wubin" w:date="2021-08-31T10:38:30Z">
        <w:r>
          <w:rPr>
            <w:rFonts w:hint="default" w:ascii="Times New Roman" w:hAnsi="Times New Roman" w:cs="Times New Roman"/>
            <w:sz w:val="20"/>
            <w:szCs w:val="20"/>
            <w:lang w:val="en-US" w:eastAsia="zh-CN"/>
          </w:rPr>
          <w:instrText xml:space="preserve"> HYPERLINK \l _Toc14895 </w:instrText>
        </w:r>
      </w:ins>
      <w:ins w:id="1198" w:author="ZTE_wubin" w:date="2021-08-31T10:38:30Z">
        <w:r>
          <w:rPr>
            <w:rFonts w:hint="default" w:ascii="Times New Roman" w:hAnsi="Times New Roman" w:cs="Times New Roman"/>
            <w:sz w:val="20"/>
            <w:szCs w:val="20"/>
            <w:lang w:val="en-US" w:eastAsia="zh-CN"/>
          </w:rPr>
          <w:fldChar w:fldCharType="separate"/>
        </w:r>
      </w:ins>
      <w:ins w:id="1199" w:author="ZTE_wubin" w:date="2021-08-31T10:38:30Z">
        <w:r>
          <w:rPr>
            <w:rFonts w:hint="default" w:ascii="Times New Roman" w:hAnsi="Times New Roman" w:eastAsia="宋体" w:cs="Times New Roman"/>
            <w:sz w:val="20"/>
            <w:szCs w:val="20"/>
            <w:lang w:val="en-US" w:eastAsia="zh-CN" w:bidi="ar-SA"/>
          </w:rPr>
          <w:t>6.1.3.2</w:t>
        </w:r>
      </w:ins>
      <w:ins w:id="1200" w:author="ZTE_wubin" w:date="2021-08-31T10:38:30Z">
        <w:r>
          <w:rPr>
            <w:rFonts w:hint="default" w:ascii="Times New Roman" w:hAnsi="Times New Roman" w:eastAsia="宋体" w:cs="Times New Roman"/>
            <w:sz w:val="20"/>
            <w:szCs w:val="20"/>
            <w:lang w:val="en-US" w:eastAsia="en-US" w:bidi="ar-SA"/>
          </w:rPr>
          <w:tab/>
        </w:r>
      </w:ins>
      <w:ins w:id="1201" w:author="ZTE_wubin" w:date="2021-08-31T10:38:30Z">
        <w:r>
          <w:rPr>
            <w:rFonts w:hint="default" w:ascii="Times New Roman" w:hAnsi="Times New Roman" w:eastAsia="宋体" w:cs="Times New Roman"/>
            <w:sz w:val="20"/>
            <w:szCs w:val="20"/>
            <w:lang w:val="en-US" w:eastAsia="ja-JP" w:bidi="ar-SA"/>
          </w:rPr>
          <w:t>C</w:t>
        </w:r>
      </w:ins>
      <w:ins w:id="1202" w:author="ZTE_wubin" w:date="2021-08-31T10:38:30Z">
        <w:r>
          <w:rPr>
            <w:rFonts w:hint="default" w:ascii="Times New Roman" w:hAnsi="Times New Roman" w:eastAsia="宋体" w:cs="Times New Roman"/>
            <w:sz w:val="20"/>
            <w:szCs w:val="20"/>
            <w:lang w:val="en-US" w:eastAsia="en-US" w:bidi="ar-SA"/>
          </w:rPr>
          <w:t>onfigurations for DC_</w:t>
        </w:r>
      </w:ins>
      <w:ins w:id="1203" w:author="ZTE_wubin" w:date="2021-08-31T10:38:30Z">
        <w:r>
          <w:rPr>
            <w:rFonts w:hint="default" w:ascii="Times New Roman" w:hAnsi="Times New Roman" w:eastAsia="宋体" w:cs="Times New Roman"/>
            <w:sz w:val="20"/>
            <w:szCs w:val="20"/>
            <w:lang w:val="en-US" w:eastAsia="zh-CN" w:bidi="ar-SA"/>
          </w:rPr>
          <w:t>39_n41-n258</w:t>
        </w:r>
      </w:ins>
      <w:ins w:id="1204" w:author="ZTE_wubin" w:date="2021-08-31T10:38:30Z">
        <w:r>
          <w:rPr>
            <w:rFonts w:hint="default" w:ascii="Times New Roman" w:hAnsi="Times New Roman" w:cs="Times New Roman"/>
            <w:sz w:val="20"/>
            <w:szCs w:val="20"/>
          </w:rPr>
          <w:tab/>
        </w:r>
      </w:ins>
      <w:ins w:id="1205" w:author="ZTE_wubin" w:date="2021-08-31T10:38:30Z">
        <w:r>
          <w:rPr>
            <w:rFonts w:hint="default" w:ascii="Times New Roman" w:hAnsi="Times New Roman" w:cs="Times New Roman"/>
            <w:sz w:val="20"/>
            <w:szCs w:val="20"/>
          </w:rPr>
          <w:fldChar w:fldCharType="begin"/>
        </w:r>
      </w:ins>
      <w:ins w:id="1206" w:author="ZTE_wubin" w:date="2021-08-31T10:38:30Z">
        <w:r>
          <w:rPr>
            <w:rFonts w:hint="default" w:ascii="Times New Roman" w:hAnsi="Times New Roman" w:cs="Times New Roman"/>
            <w:sz w:val="20"/>
            <w:szCs w:val="20"/>
          </w:rPr>
          <w:instrText xml:space="preserve"> PAGEREF _Toc14895 \h </w:instrText>
        </w:r>
      </w:ins>
      <w:ins w:id="1207" w:author="ZTE_wubin" w:date="2021-08-31T10:38:30Z">
        <w:r>
          <w:rPr>
            <w:rFonts w:hint="default" w:ascii="Times New Roman" w:hAnsi="Times New Roman" w:cs="Times New Roman"/>
            <w:sz w:val="20"/>
            <w:szCs w:val="20"/>
          </w:rPr>
          <w:fldChar w:fldCharType="separate"/>
        </w:r>
      </w:ins>
      <w:ins w:id="1208" w:author="ZTE_wubin" w:date="2021-08-31T10:38:31Z">
        <w:r>
          <w:rPr>
            <w:rFonts w:hint="default" w:ascii="Times New Roman" w:hAnsi="Times New Roman" w:cs="Times New Roman"/>
            <w:sz w:val="20"/>
            <w:szCs w:val="20"/>
          </w:rPr>
          <w:t>10</w:t>
        </w:r>
      </w:ins>
      <w:ins w:id="1209" w:author="ZTE_wubin" w:date="2021-08-31T10:38:30Z">
        <w:r>
          <w:rPr>
            <w:rFonts w:hint="default" w:ascii="Times New Roman" w:hAnsi="Times New Roman" w:cs="Times New Roman"/>
            <w:sz w:val="20"/>
            <w:szCs w:val="20"/>
          </w:rPr>
          <w:fldChar w:fldCharType="end"/>
        </w:r>
      </w:ins>
      <w:ins w:id="1210"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11" w:author="ZTE_wubin" w:date="2021-08-31T10:38:30Z"/>
          <w:rFonts w:hint="default" w:ascii="Times New Roman" w:hAnsi="Times New Roman" w:cs="Times New Roman"/>
          <w:sz w:val="20"/>
          <w:szCs w:val="20"/>
        </w:rPr>
      </w:pPr>
      <w:ins w:id="1212" w:author="ZTE_wubin" w:date="2021-08-31T10:38:30Z">
        <w:r>
          <w:rPr>
            <w:rFonts w:hint="default" w:ascii="Times New Roman" w:hAnsi="Times New Roman" w:cs="Times New Roman"/>
            <w:sz w:val="20"/>
            <w:szCs w:val="20"/>
            <w:lang w:val="en-US" w:eastAsia="zh-CN"/>
          </w:rPr>
          <w:fldChar w:fldCharType="begin"/>
        </w:r>
      </w:ins>
      <w:ins w:id="1213" w:author="ZTE_wubin" w:date="2021-08-31T10:38:30Z">
        <w:r>
          <w:rPr>
            <w:rFonts w:hint="default" w:ascii="Times New Roman" w:hAnsi="Times New Roman" w:cs="Times New Roman"/>
            <w:sz w:val="20"/>
            <w:szCs w:val="20"/>
            <w:lang w:val="en-US" w:eastAsia="zh-CN"/>
          </w:rPr>
          <w:instrText xml:space="preserve"> HYPERLINK \l _Toc32638 </w:instrText>
        </w:r>
      </w:ins>
      <w:ins w:id="1214" w:author="ZTE_wubin" w:date="2021-08-31T10:38:30Z">
        <w:r>
          <w:rPr>
            <w:rFonts w:hint="default" w:ascii="Times New Roman" w:hAnsi="Times New Roman" w:cs="Times New Roman"/>
            <w:sz w:val="20"/>
            <w:szCs w:val="20"/>
            <w:lang w:val="en-US" w:eastAsia="zh-CN"/>
          </w:rPr>
          <w:fldChar w:fldCharType="separate"/>
        </w:r>
      </w:ins>
      <w:ins w:id="1215" w:author="ZTE_wubin" w:date="2021-08-31T10:38:30Z">
        <w:r>
          <w:rPr>
            <w:rFonts w:hint="default" w:ascii="Times New Roman" w:hAnsi="Times New Roman" w:eastAsia="宋体" w:cs="Times New Roman"/>
            <w:sz w:val="20"/>
            <w:szCs w:val="20"/>
            <w:lang w:val="en-US" w:eastAsia="zh-CN" w:bidi="ar-SA"/>
          </w:rPr>
          <w:t>6.1.1.3</w:t>
        </w:r>
      </w:ins>
      <w:ins w:id="1216" w:author="ZTE_wubin" w:date="2021-08-31T10:38:30Z">
        <w:r>
          <w:rPr>
            <w:rFonts w:hint="default" w:ascii="Times New Roman" w:hAnsi="Times New Roman" w:eastAsia="宋体" w:cs="Times New Roman"/>
            <w:sz w:val="20"/>
            <w:szCs w:val="20"/>
            <w:lang w:val="en-US" w:eastAsia="sv-SE" w:bidi="ar-SA"/>
          </w:rPr>
          <w:tab/>
        </w:r>
      </w:ins>
      <w:ins w:id="1217" w:author="ZTE_wubin" w:date="2021-08-31T10:38:30Z">
        <w:r>
          <w:rPr>
            <w:rFonts w:hint="default" w:ascii="Times New Roman" w:hAnsi="Times New Roman" w:eastAsia="宋体" w:cs="Times New Roman"/>
            <w:sz w:val="20"/>
            <w:szCs w:val="20"/>
            <w:lang w:val="en-US" w:eastAsia="en-US" w:bidi="ar-SA"/>
          </w:rPr>
          <w:t>∆T</w:t>
        </w:r>
      </w:ins>
      <w:ins w:id="1218" w:author="ZTE_wubin" w:date="2021-08-31T10:38:30Z">
        <w:r>
          <w:rPr>
            <w:rFonts w:hint="default" w:ascii="Times New Roman" w:hAnsi="Times New Roman" w:eastAsia="宋体" w:cs="Times New Roman"/>
            <w:sz w:val="20"/>
            <w:szCs w:val="20"/>
            <w:vertAlign w:val="subscript"/>
            <w:lang w:val="en-US" w:eastAsia="en-US" w:bidi="ar-SA"/>
          </w:rPr>
          <w:t>IB</w:t>
        </w:r>
      </w:ins>
      <w:ins w:id="1219" w:author="ZTE_wubin" w:date="2021-08-31T10:38:30Z">
        <w:r>
          <w:rPr>
            <w:rFonts w:hint="default" w:ascii="Times New Roman" w:hAnsi="Times New Roman" w:eastAsia="宋体" w:cs="Times New Roman"/>
            <w:sz w:val="20"/>
            <w:szCs w:val="20"/>
            <w:lang w:val="en-US" w:eastAsia="en-US" w:bidi="ar-SA"/>
          </w:rPr>
          <w:t xml:space="preserve"> and ∆R</w:t>
        </w:r>
      </w:ins>
      <w:ins w:id="1220" w:author="ZTE_wubin" w:date="2021-08-31T10:38:30Z">
        <w:r>
          <w:rPr>
            <w:rFonts w:hint="default" w:ascii="Times New Roman" w:hAnsi="Times New Roman" w:eastAsia="宋体" w:cs="Times New Roman"/>
            <w:sz w:val="20"/>
            <w:szCs w:val="20"/>
            <w:vertAlign w:val="subscript"/>
            <w:lang w:val="en-US" w:eastAsia="en-US" w:bidi="ar-SA"/>
          </w:rPr>
          <w:t>IB</w:t>
        </w:r>
      </w:ins>
      <w:ins w:id="1221" w:author="ZTE_wubin" w:date="2021-08-31T10:38:30Z">
        <w:r>
          <w:rPr>
            <w:rFonts w:hint="default" w:ascii="Times New Roman" w:hAnsi="Times New Roman" w:eastAsia="宋体" w:cs="Times New Roman"/>
            <w:sz w:val="20"/>
            <w:szCs w:val="20"/>
            <w:lang w:val="en-US" w:eastAsia="en-US" w:bidi="ar-SA"/>
          </w:rPr>
          <w:t xml:space="preserve"> values</w:t>
        </w:r>
      </w:ins>
      <w:ins w:id="1222" w:author="ZTE_wubin" w:date="2021-08-31T10:38:30Z">
        <w:r>
          <w:rPr>
            <w:rFonts w:hint="default" w:ascii="Times New Roman" w:hAnsi="Times New Roman" w:cs="Times New Roman"/>
            <w:sz w:val="20"/>
            <w:szCs w:val="20"/>
          </w:rPr>
          <w:tab/>
        </w:r>
      </w:ins>
      <w:ins w:id="1223" w:author="ZTE_wubin" w:date="2021-08-31T10:38:30Z">
        <w:r>
          <w:rPr>
            <w:rFonts w:hint="default" w:ascii="Times New Roman" w:hAnsi="Times New Roman" w:cs="Times New Roman"/>
            <w:sz w:val="20"/>
            <w:szCs w:val="20"/>
          </w:rPr>
          <w:fldChar w:fldCharType="begin"/>
        </w:r>
      </w:ins>
      <w:ins w:id="1224" w:author="ZTE_wubin" w:date="2021-08-31T10:38:30Z">
        <w:r>
          <w:rPr>
            <w:rFonts w:hint="default" w:ascii="Times New Roman" w:hAnsi="Times New Roman" w:cs="Times New Roman"/>
            <w:sz w:val="20"/>
            <w:szCs w:val="20"/>
          </w:rPr>
          <w:instrText xml:space="preserve"> PAGEREF _Toc32638 \h </w:instrText>
        </w:r>
      </w:ins>
      <w:ins w:id="1225" w:author="ZTE_wubin" w:date="2021-08-31T10:38:30Z">
        <w:r>
          <w:rPr>
            <w:rFonts w:hint="default" w:ascii="Times New Roman" w:hAnsi="Times New Roman" w:cs="Times New Roman"/>
            <w:sz w:val="20"/>
            <w:szCs w:val="20"/>
          </w:rPr>
          <w:fldChar w:fldCharType="separate"/>
        </w:r>
      </w:ins>
      <w:ins w:id="1226" w:author="ZTE_wubin" w:date="2021-08-31T10:38:31Z">
        <w:r>
          <w:rPr>
            <w:rFonts w:hint="default" w:ascii="Times New Roman" w:hAnsi="Times New Roman" w:cs="Times New Roman"/>
            <w:sz w:val="20"/>
            <w:szCs w:val="20"/>
          </w:rPr>
          <w:t>10</w:t>
        </w:r>
      </w:ins>
      <w:ins w:id="1227" w:author="ZTE_wubin" w:date="2021-08-31T10:38:30Z">
        <w:r>
          <w:rPr>
            <w:rFonts w:hint="default" w:ascii="Times New Roman" w:hAnsi="Times New Roman" w:cs="Times New Roman"/>
            <w:sz w:val="20"/>
            <w:szCs w:val="20"/>
          </w:rPr>
          <w:fldChar w:fldCharType="end"/>
        </w:r>
      </w:ins>
      <w:ins w:id="1228"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29" w:author="ZTE_wubin" w:date="2021-08-31T10:38:30Z"/>
          <w:rFonts w:hint="default" w:ascii="Times New Roman" w:hAnsi="Times New Roman" w:cs="Times New Roman"/>
          <w:sz w:val="20"/>
          <w:szCs w:val="20"/>
        </w:rPr>
      </w:pPr>
      <w:ins w:id="1230" w:author="ZTE_wubin" w:date="2021-08-31T10:38:30Z">
        <w:r>
          <w:rPr>
            <w:rFonts w:hint="default" w:ascii="Times New Roman" w:hAnsi="Times New Roman" w:cs="Times New Roman"/>
            <w:sz w:val="20"/>
            <w:szCs w:val="20"/>
            <w:lang w:val="en-US" w:eastAsia="zh-CN"/>
          </w:rPr>
          <w:fldChar w:fldCharType="begin"/>
        </w:r>
      </w:ins>
      <w:ins w:id="1231" w:author="ZTE_wubin" w:date="2021-08-31T10:38:30Z">
        <w:r>
          <w:rPr>
            <w:rFonts w:hint="default" w:ascii="Times New Roman" w:hAnsi="Times New Roman" w:cs="Times New Roman"/>
            <w:sz w:val="20"/>
            <w:szCs w:val="20"/>
            <w:lang w:val="en-US" w:eastAsia="zh-CN"/>
          </w:rPr>
          <w:instrText xml:space="preserve"> HYPERLINK \l _Toc10543 </w:instrText>
        </w:r>
      </w:ins>
      <w:ins w:id="1232" w:author="ZTE_wubin" w:date="2021-08-31T10:38:30Z">
        <w:r>
          <w:rPr>
            <w:rFonts w:hint="default" w:ascii="Times New Roman" w:hAnsi="Times New Roman" w:cs="Times New Roman"/>
            <w:sz w:val="20"/>
            <w:szCs w:val="20"/>
            <w:lang w:val="en-US" w:eastAsia="zh-CN"/>
          </w:rPr>
          <w:fldChar w:fldCharType="separate"/>
        </w:r>
      </w:ins>
      <w:ins w:id="1233" w:author="ZTE_wubin" w:date="2021-08-31T10:38:30Z">
        <w:r>
          <w:rPr>
            <w:rFonts w:hint="default" w:ascii="Times New Roman" w:hAnsi="Times New Roman" w:eastAsia="宋体" w:cs="Times New Roman"/>
            <w:sz w:val="20"/>
            <w:szCs w:val="20"/>
            <w:lang w:val="en-US" w:eastAsia="zh-CN" w:bidi="ar-SA"/>
          </w:rPr>
          <w:t>6.1.3.3</w:t>
        </w:r>
      </w:ins>
      <w:ins w:id="1234" w:author="ZTE_wubin" w:date="2021-08-31T10:38:30Z">
        <w:r>
          <w:rPr>
            <w:rFonts w:hint="default" w:ascii="Times New Roman" w:hAnsi="Times New Roman" w:eastAsia="宋体" w:cs="Times New Roman"/>
            <w:sz w:val="20"/>
            <w:szCs w:val="20"/>
            <w:lang w:val="en-US" w:eastAsia="sv-SE" w:bidi="ar-SA"/>
          </w:rPr>
          <w:tab/>
        </w:r>
      </w:ins>
      <w:ins w:id="1235" w:author="ZTE_wubin" w:date="2021-08-31T10:38:30Z">
        <w:r>
          <w:rPr>
            <w:rFonts w:hint="default" w:ascii="Times New Roman" w:hAnsi="Times New Roman" w:eastAsia="宋体" w:cs="Times New Roman"/>
            <w:sz w:val="20"/>
            <w:szCs w:val="20"/>
            <w:lang w:val="en-US" w:eastAsia="en-US" w:bidi="ar-SA"/>
          </w:rPr>
          <w:t>∆T</w:t>
        </w:r>
      </w:ins>
      <w:ins w:id="1236" w:author="ZTE_wubin" w:date="2021-08-31T10:38:30Z">
        <w:r>
          <w:rPr>
            <w:rFonts w:hint="default" w:ascii="Times New Roman" w:hAnsi="Times New Roman" w:eastAsia="宋体" w:cs="Times New Roman"/>
            <w:sz w:val="20"/>
            <w:szCs w:val="20"/>
            <w:vertAlign w:val="subscript"/>
            <w:lang w:val="en-US" w:eastAsia="en-US" w:bidi="ar-SA"/>
          </w:rPr>
          <w:t>IB</w:t>
        </w:r>
      </w:ins>
      <w:ins w:id="1237" w:author="ZTE_wubin" w:date="2021-08-31T10:38:30Z">
        <w:r>
          <w:rPr>
            <w:rFonts w:hint="default" w:ascii="Times New Roman" w:hAnsi="Times New Roman" w:eastAsia="宋体" w:cs="Times New Roman"/>
            <w:sz w:val="20"/>
            <w:szCs w:val="20"/>
            <w:lang w:val="en-US" w:eastAsia="en-US" w:bidi="ar-SA"/>
          </w:rPr>
          <w:t xml:space="preserve"> and ∆R</w:t>
        </w:r>
      </w:ins>
      <w:ins w:id="1238" w:author="ZTE_wubin" w:date="2021-08-31T10:38:30Z">
        <w:r>
          <w:rPr>
            <w:rFonts w:hint="default" w:ascii="Times New Roman" w:hAnsi="Times New Roman" w:eastAsia="宋体" w:cs="Times New Roman"/>
            <w:sz w:val="20"/>
            <w:szCs w:val="20"/>
            <w:vertAlign w:val="subscript"/>
            <w:lang w:val="en-US" w:eastAsia="en-US" w:bidi="ar-SA"/>
          </w:rPr>
          <w:t>IB</w:t>
        </w:r>
      </w:ins>
      <w:ins w:id="1239" w:author="ZTE_wubin" w:date="2021-08-31T10:38:30Z">
        <w:r>
          <w:rPr>
            <w:rFonts w:hint="default" w:ascii="Times New Roman" w:hAnsi="Times New Roman" w:eastAsia="宋体" w:cs="Times New Roman"/>
            <w:sz w:val="20"/>
            <w:szCs w:val="20"/>
            <w:lang w:val="en-US" w:eastAsia="en-US" w:bidi="ar-SA"/>
          </w:rPr>
          <w:t xml:space="preserve"> values</w:t>
        </w:r>
      </w:ins>
      <w:ins w:id="1240" w:author="ZTE_wubin" w:date="2021-08-31T10:38:30Z">
        <w:r>
          <w:rPr>
            <w:rFonts w:hint="default" w:ascii="Times New Roman" w:hAnsi="Times New Roman" w:cs="Times New Roman"/>
            <w:sz w:val="20"/>
            <w:szCs w:val="20"/>
          </w:rPr>
          <w:tab/>
        </w:r>
      </w:ins>
      <w:ins w:id="1241" w:author="ZTE_wubin" w:date="2021-08-31T10:38:30Z">
        <w:r>
          <w:rPr>
            <w:rFonts w:hint="default" w:ascii="Times New Roman" w:hAnsi="Times New Roman" w:cs="Times New Roman"/>
            <w:sz w:val="20"/>
            <w:szCs w:val="20"/>
          </w:rPr>
          <w:fldChar w:fldCharType="begin"/>
        </w:r>
      </w:ins>
      <w:ins w:id="1242" w:author="ZTE_wubin" w:date="2021-08-31T10:38:30Z">
        <w:r>
          <w:rPr>
            <w:rFonts w:hint="default" w:ascii="Times New Roman" w:hAnsi="Times New Roman" w:cs="Times New Roman"/>
            <w:sz w:val="20"/>
            <w:szCs w:val="20"/>
          </w:rPr>
          <w:instrText xml:space="preserve"> PAGEREF _Toc10543 \h </w:instrText>
        </w:r>
      </w:ins>
      <w:ins w:id="1243" w:author="ZTE_wubin" w:date="2021-08-31T10:38:30Z">
        <w:r>
          <w:rPr>
            <w:rFonts w:hint="default" w:ascii="Times New Roman" w:hAnsi="Times New Roman" w:cs="Times New Roman"/>
            <w:sz w:val="20"/>
            <w:szCs w:val="20"/>
          </w:rPr>
          <w:fldChar w:fldCharType="separate"/>
        </w:r>
      </w:ins>
      <w:ins w:id="1244" w:author="ZTE_wubin" w:date="2021-08-31T10:38:31Z">
        <w:r>
          <w:rPr>
            <w:rFonts w:hint="default" w:ascii="Times New Roman" w:hAnsi="Times New Roman" w:cs="Times New Roman"/>
            <w:sz w:val="20"/>
            <w:szCs w:val="20"/>
          </w:rPr>
          <w:t>11</w:t>
        </w:r>
      </w:ins>
      <w:ins w:id="1245" w:author="ZTE_wubin" w:date="2021-08-31T10:38:30Z">
        <w:r>
          <w:rPr>
            <w:rFonts w:hint="default" w:ascii="Times New Roman" w:hAnsi="Times New Roman" w:cs="Times New Roman"/>
            <w:sz w:val="20"/>
            <w:szCs w:val="20"/>
          </w:rPr>
          <w:fldChar w:fldCharType="end"/>
        </w:r>
      </w:ins>
      <w:ins w:id="1246"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47" w:author="ZTE_wubin" w:date="2021-08-31T10:38:30Z"/>
          <w:rFonts w:hint="default" w:ascii="Times New Roman" w:hAnsi="Times New Roman" w:cs="Times New Roman"/>
          <w:sz w:val="20"/>
          <w:szCs w:val="20"/>
        </w:rPr>
      </w:pPr>
      <w:ins w:id="1248" w:author="ZTE_wubin" w:date="2021-08-31T10:38:30Z">
        <w:r>
          <w:rPr>
            <w:rFonts w:hint="default" w:ascii="Times New Roman" w:hAnsi="Times New Roman" w:cs="Times New Roman"/>
            <w:sz w:val="20"/>
            <w:szCs w:val="20"/>
            <w:lang w:val="en-US" w:eastAsia="zh-CN"/>
          </w:rPr>
          <w:fldChar w:fldCharType="begin"/>
        </w:r>
      </w:ins>
      <w:ins w:id="1249" w:author="ZTE_wubin" w:date="2021-08-31T10:38:30Z">
        <w:r>
          <w:rPr>
            <w:rFonts w:hint="default" w:ascii="Times New Roman" w:hAnsi="Times New Roman" w:cs="Times New Roman"/>
            <w:sz w:val="20"/>
            <w:szCs w:val="20"/>
            <w:lang w:val="en-US" w:eastAsia="zh-CN"/>
          </w:rPr>
          <w:instrText xml:space="preserve"> HYPERLINK \l _Toc24177 </w:instrText>
        </w:r>
      </w:ins>
      <w:ins w:id="1250" w:author="ZTE_wubin" w:date="2021-08-31T10:38:30Z">
        <w:r>
          <w:rPr>
            <w:rFonts w:hint="default" w:ascii="Times New Roman" w:hAnsi="Times New Roman" w:cs="Times New Roman"/>
            <w:sz w:val="20"/>
            <w:szCs w:val="20"/>
            <w:lang w:val="en-US" w:eastAsia="zh-CN"/>
          </w:rPr>
          <w:fldChar w:fldCharType="separate"/>
        </w:r>
      </w:ins>
      <w:ins w:id="1251" w:author="ZTE_wubin" w:date="2021-08-31T10:38:30Z">
        <w:r>
          <w:rPr>
            <w:rFonts w:hint="default" w:ascii="Times New Roman" w:hAnsi="Times New Roman" w:eastAsia="宋体" w:cs="Times New Roman"/>
            <w:sz w:val="20"/>
            <w:szCs w:val="20"/>
            <w:lang w:val="en-US" w:eastAsia="zh-CN" w:bidi="ar-SA"/>
          </w:rPr>
          <w:t>6.1.3.4</w:t>
        </w:r>
      </w:ins>
      <w:ins w:id="1252" w:author="ZTE_wubin" w:date="2021-08-31T10:38:30Z">
        <w:r>
          <w:rPr>
            <w:rFonts w:hint="default" w:ascii="Times New Roman" w:hAnsi="Times New Roman" w:eastAsia="宋体" w:cs="Times New Roman"/>
            <w:sz w:val="20"/>
            <w:szCs w:val="20"/>
            <w:lang w:val="en-US" w:eastAsia="sv-SE" w:bidi="ar-SA"/>
          </w:rPr>
          <w:tab/>
        </w:r>
      </w:ins>
      <w:ins w:id="1253" w:author="ZTE_wubin" w:date="2021-08-31T10:38:30Z">
        <w:r>
          <w:rPr>
            <w:rFonts w:hint="default" w:ascii="Times New Roman" w:hAnsi="Times New Roman" w:eastAsia="宋体" w:cs="Times New Roman"/>
            <w:sz w:val="20"/>
            <w:szCs w:val="20"/>
            <w:lang w:val="en-US" w:eastAsia="en-US" w:bidi="ar-SA"/>
          </w:rPr>
          <w:t>REFSENS requirements</w:t>
        </w:r>
      </w:ins>
      <w:ins w:id="1254" w:author="ZTE_wubin" w:date="2021-08-31T10:38:30Z">
        <w:r>
          <w:rPr>
            <w:rFonts w:hint="default" w:ascii="Times New Roman" w:hAnsi="Times New Roman" w:cs="Times New Roman"/>
            <w:sz w:val="20"/>
            <w:szCs w:val="20"/>
          </w:rPr>
          <w:tab/>
        </w:r>
      </w:ins>
      <w:ins w:id="1255" w:author="ZTE_wubin" w:date="2021-08-31T10:38:30Z">
        <w:r>
          <w:rPr>
            <w:rFonts w:hint="default" w:ascii="Times New Roman" w:hAnsi="Times New Roman" w:cs="Times New Roman"/>
            <w:sz w:val="20"/>
            <w:szCs w:val="20"/>
          </w:rPr>
          <w:fldChar w:fldCharType="begin"/>
        </w:r>
      </w:ins>
      <w:ins w:id="1256" w:author="ZTE_wubin" w:date="2021-08-31T10:38:30Z">
        <w:r>
          <w:rPr>
            <w:rFonts w:hint="default" w:ascii="Times New Roman" w:hAnsi="Times New Roman" w:cs="Times New Roman"/>
            <w:sz w:val="20"/>
            <w:szCs w:val="20"/>
          </w:rPr>
          <w:instrText xml:space="preserve"> PAGEREF _Toc24177 \h </w:instrText>
        </w:r>
      </w:ins>
      <w:ins w:id="1257" w:author="ZTE_wubin" w:date="2021-08-31T10:38:30Z">
        <w:r>
          <w:rPr>
            <w:rFonts w:hint="default" w:ascii="Times New Roman" w:hAnsi="Times New Roman" w:cs="Times New Roman"/>
            <w:sz w:val="20"/>
            <w:szCs w:val="20"/>
          </w:rPr>
          <w:fldChar w:fldCharType="separate"/>
        </w:r>
      </w:ins>
      <w:ins w:id="1258" w:author="ZTE_wubin" w:date="2021-08-31T10:38:31Z">
        <w:r>
          <w:rPr>
            <w:rFonts w:hint="default" w:ascii="Times New Roman" w:hAnsi="Times New Roman" w:cs="Times New Roman"/>
            <w:sz w:val="20"/>
            <w:szCs w:val="20"/>
          </w:rPr>
          <w:t>11</w:t>
        </w:r>
      </w:ins>
      <w:ins w:id="1259" w:author="ZTE_wubin" w:date="2021-08-31T10:38:30Z">
        <w:r>
          <w:rPr>
            <w:rFonts w:hint="default" w:ascii="Times New Roman" w:hAnsi="Times New Roman" w:cs="Times New Roman"/>
            <w:sz w:val="20"/>
            <w:szCs w:val="20"/>
          </w:rPr>
          <w:fldChar w:fldCharType="end"/>
        </w:r>
      </w:ins>
      <w:ins w:id="1260"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261" w:author="ZTE_wubin" w:date="2021-08-31T10:38:30Z"/>
          <w:rFonts w:hint="default" w:ascii="Times New Roman" w:hAnsi="Times New Roman" w:cs="Times New Roman"/>
          <w:sz w:val="20"/>
          <w:szCs w:val="20"/>
        </w:rPr>
      </w:pPr>
      <w:ins w:id="1262" w:author="ZTE_wubin" w:date="2021-08-31T10:38:30Z">
        <w:r>
          <w:rPr>
            <w:rFonts w:hint="default" w:ascii="Times New Roman" w:hAnsi="Times New Roman" w:cs="Times New Roman"/>
            <w:sz w:val="20"/>
            <w:szCs w:val="20"/>
            <w:lang w:val="en-US" w:eastAsia="zh-CN"/>
          </w:rPr>
          <w:fldChar w:fldCharType="begin"/>
        </w:r>
      </w:ins>
      <w:ins w:id="1263" w:author="ZTE_wubin" w:date="2021-08-31T10:38:30Z">
        <w:r>
          <w:rPr>
            <w:rFonts w:hint="default" w:ascii="Times New Roman" w:hAnsi="Times New Roman" w:cs="Times New Roman"/>
            <w:sz w:val="20"/>
            <w:szCs w:val="20"/>
            <w:lang w:val="en-US" w:eastAsia="zh-CN"/>
          </w:rPr>
          <w:instrText xml:space="preserve"> HYPERLINK \l _Toc2587 </w:instrText>
        </w:r>
      </w:ins>
      <w:ins w:id="1264" w:author="ZTE_wubin" w:date="2021-08-31T10:38:30Z">
        <w:r>
          <w:rPr>
            <w:rFonts w:hint="default" w:ascii="Times New Roman" w:hAnsi="Times New Roman" w:cs="Times New Roman"/>
            <w:sz w:val="20"/>
            <w:szCs w:val="20"/>
            <w:lang w:val="en-US" w:eastAsia="zh-CN"/>
          </w:rPr>
          <w:fldChar w:fldCharType="separate"/>
        </w:r>
      </w:ins>
      <w:ins w:id="1265" w:author="ZTE_wubin" w:date="2021-08-31T10:38:30Z">
        <w:r>
          <w:rPr>
            <w:rFonts w:hint="default" w:ascii="Times New Roman" w:hAnsi="Times New Roman" w:eastAsia="宋体" w:cs="Times New Roman"/>
            <w:sz w:val="20"/>
            <w:szCs w:val="20"/>
            <w:lang w:val="en-US" w:eastAsia="zh-CN" w:bidi="ar-SA"/>
          </w:rPr>
          <w:t>6.1.4</w:t>
        </w:r>
      </w:ins>
      <w:ins w:id="1266" w:author="ZTE_wubin" w:date="2021-08-31T10:38:30Z">
        <w:r>
          <w:rPr>
            <w:rFonts w:hint="default" w:ascii="Times New Roman" w:hAnsi="Times New Roman" w:eastAsia="宋体" w:cs="Times New Roman"/>
            <w:sz w:val="20"/>
            <w:szCs w:val="20"/>
            <w:lang w:val="en-GB" w:eastAsia="en-US" w:bidi="ar-SA"/>
          </w:rPr>
          <w:tab/>
        </w:r>
      </w:ins>
      <w:ins w:id="1267" w:author="ZTE_wubin" w:date="2021-08-31T10:38:30Z">
        <w:r>
          <w:rPr>
            <w:rFonts w:hint="default" w:ascii="Times New Roman" w:hAnsi="Times New Roman" w:eastAsia="宋体" w:cs="Times New Roman"/>
            <w:sz w:val="20"/>
            <w:szCs w:val="20"/>
            <w:lang w:val="en-GB" w:eastAsia="en-US" w:bidi="ar-SA"/>
          </w:rPr>
          <w:t>DC_</w:t>
        </w:r>
      </w:ins>
      <w:ins w:id="1268" w:author="ZTE_wubin" w:date="2021-08-31T10:38:30Z">
        <w:r>
          <w:rPr>
            <w:rFonts w:hint="default" w:ascii="Times New Roman" w:hAnsi="Times New Roman" w:eastAsia="宋体" w:cs="Times New Roman"/>
            <w:sz w:val="20"/>
            <w:szCs w:val="20"/>
            <w:lang w:val="en-US" w:eastAsia="zh-CN" w:bidi="ar-SA"/>
          </w:rPr>
          <w:t>39_n79-n258</w:t>
        </w:r>
      </w:ins>
      <w:ins w:id="1269" w:author="ZTE_wubin" w:date="2021-08-31T10:38:30Z">
        <w:r>
          <w:rPr>
            <w:rFonts w:hint="default" w:ascii="Times New Roman" w:hAnsi="Times New Roman" w:cs="Times New Roman"/>
            <w:sz w:val="20"/>
            <w:szCs w:val="20"/>
          </w:rPr>
          <w:tab/>
        </w:r>
      </w:ins>
      <w:ins w:id="1270" w:author="ZTE_wubin" w:date="2021-08-31T10:38:30Z">
        <w:r>
          <w:rPr>
            <w:rFonts w:hint="default" w:ascii="Times New Roman" w:hAnsi="Times New Roman" w:cs="Times New Roman"/>
            <w:sz w:val="20"/>
            <w:szCs w:val="20"/>
          </w:rPr>
          <w:fldChar w:fldCharType="begin"/>
        </w:r>
      </w:ins>
      <w:ins w:id="1271" w:author="ZTE_wubin" w:date="2021-08-31T10:38:30Z">
        <w:r>
          <w:rPr>
            <w:rFonts w:hint="default" w:ascii="Times New Roman" w:hAnsi="Times New Roman" w:cs="Times New Roman"/>
            <w:sz w:val="20"/>
            <w:szCs w:val="20"/>
          </w:rPr>
          <w:instrText xml:space="preserve"> PAGEREF _Toc2587 \h </w:instrText>
        </w:r>
      </w:ins>
      <w:ins w:id="1272" w:author="ZTE_wubin" w:date="2021-08-31T10:38:30Z">
        <w:r>
          <w:rPr>
            <w:rFonts w:hint="default" w:ascii="Times New Roman" w:hAnsi="Times New Roman" w:cs="Times New Roman"/>
            <w:sz w:val="20"/>
            <w:szCs w:val="20"/>
          </w:rPr>
          <w:fldChar w:fldCharType="separate"/>
        </w:r>
      </w:ins>
      <w:ins w:id="1273" w:author="ZTE_wubin" w:date="2021-08-31T10:38:31Z">
        <w:r>
          <w:rPr>
            <w:rFonts w:hint="default" w:ascii="Times New Roman" w:hAnsi="Times New Roman" w:cs="Times New Roman"/>
            <w:sz w:val="20"/>
            <w:szCs w:val="20"/>
          </w:rPr>
          <w:t>11</w:t>
        </w:r>
      </w:ins>
      <w:ins w:id="1274" w:author="ZTE_wubin" w:date="2021-08-31T10:38:30Z">
        <w:r>
          <w:rPr>
            <w:rFonts w:hint="default" w:ascii="Times New Roman" w:hAnsi="Times New Roman" w:cs="Times New Roman"/>
            <w:sz w:val="20"/>
            <w:szCs w:val="20"/>
          </w:rPr>
          <w:fldChar w:fldCharType="end"/>
        </w:r>
      </w:ins>
      <w:ins w:id="1275"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76" w:author="ZTE_wubin" w:date="2021-08-31T10:38:30Z"/>
          <w:rFonts w:hint="default" w:ascii="Times New Roman" w:hAnsi="Times New Roman" w:cs="Times New Roman"/>
          <w:sz w:val="20"/>
          <w:szCs w:val="20"/>
        </w:rPr>
      </w:pPr>
      <w:ins w:id="1277" w:author="ZTE_wubin" w:date="2021-08-31T10:38:30Z">
        <w:r>
          <w:rPr>
            <w:rFonts w:hint="default" w:ascii="Times New Roman" w:hAnsi="Times New Roman" w:cs="Times New Roman"/>
            <w:sz w:val="20"/>
            <w:szCs w:val="20"/>
            <w:lang w:val="en-US" w:eastAsia="zh-CN"/>
          </w:rPr>
          <w:fldChar w:fldCharType="begin"/>
        </w:r>
      </w:ins>
      <w:ins w:id="1278" w:author="ZTE_wubin" w:date="2021-08-31T10:38:30Z">
        <w:r>
          <w:rPr>
            <w:rFonts w:hint="default" w:ascii="Times New Roman" w:hAnsi="Times New Roman" w:cs="Times New Roman"/>
            <w:sz w:val="20"/>
            <w:szCs w:val="20"/>
            <w:lang w:val="en-US" w:eastAsia="zh-CN"/>
          </w:rPr>
          <w:instrText xml:space="preserve"> HYPERLINK \l _Toc15744 </w:instrText>
        </w:r>
      </w:ins>
      <w:ins w:id="1279" w:author="ZTE_wubin" w:date="2021-08-31T10:38:30Z">
        <w:r>
          <w:rPr>
            <w:rFonts w:hint="default" w:ascii="Times New Roman" w:hAnsi="Times New Roman" w:cs="Times New Roman"/>
            <w:sz w:val="20"/>
            <w:szCs w:val="20"/>
            <w:lang w:val="en-US" w:eastAsia="zh-CN"/>
          </w:rPr>
          <w:fldChar w:fldCharType="separate"/>
        </w:r>
      </w:ins>
      <w:ins w:id="1280" w:author="ZTE_wubin" w:date="2021-08-31T10:38:30Z">
        <w:r>
          <w:rPr>
            <w:rFonts w:hint="default" w:ascii="Times New Roman" w:hAnsi="Times New Roman" w:eastAsia="宋体" w:cs="Times New Roman"/>
            <w:sz w:val="20"/>
            <w:szCs w:val="20"/>
            <w:lang w:val="en-US" w:eastAsia="zh-CN" w:bidi="ar-SA"/>
          </w:rPr>
          <w:t>6.1.4.1</w:t>
        </w:r>
      </w:ins>
      <w:ins w:id="1281" w:author="ZTE_wubin" w:date="2021-08-31T10:38:30Z">
        <w:r>
          <w:rPr>
            <w:rFonts w:hint="default" w:ascii="Times New Roman" w:hAnsi="Times New Roman" w:eastAsia="宋体" w:cs="Times New Roman"/>
            <w:sz w:val="20"/>
            <w:szCs w:val="20"/>
            <w:lang w:val="en-US" w:eastAsia="en-US" w:bidi="ar-SA"/>
          </w:rPr>
          <w:tab/>
        </w:r>
      </w:ins>
      <w:ins w:id="1282" w:author="ZTE_wubin" w:date="2021-08-31T10:38:30Z">
        <w:r>
          <w:rPr>
            <w:rFonts w:hint="default" w:ascii="Times New Roman" w:hAnsi="Times New Roman" w:eastAsia="宋体" w:cs="Times New Roman"/>
            <w:sz w:val="20"/>
            <w:szCs w:val="20"/>
            <w:lang w:val="en-US" w:eastAsia="zh-CN" w:bidi="ar-SA"/>
          </w:rPr>
          <w:t>O</w:t>
        </w:r>
      </w:ins>
      <w:ins w:id="1283" w:author="ZTE_wubin" w:date="2021-08-31T10:38:30Z">
        <w:r>
          <w:rPr>
            <w:rFonts w:hint="default" w:ascii="Times New Roman" w:hAnsi="Times New Roman" w:eastAsia="宋体" w:cs="Times New Roman"/>
            <w:sz w:val="20"/>
            <w:szCs w:val="20"/>
            <w:lang w:val="en-US" w:eastAsia="en-US" w:bidi="ar-SA"/>
          </w:rPr>
          <w:t>perating bands</w:t>
        </w:r>
      </w:ins>
      <w:ins w:id="1284" w:author="ZTE_wubin" w:date="2021-08-31T10:38:30Z">
        <w:r>
          <w:rPr>
            <w:rFonts w:hint="default" w:ascii="Times New Roman" w:hAnsi="Times New Roman" w:eastAsia="宋体" w:cs="Times New Roman"/>
            <w:sz w:val="20"/>
            <w:szCs w:val="20"/>
            <w:lang w:val="en-US" w:eastAsia="zh-CN" w:bidi="ar-SA"/>
          </w:rPr>
          <w:t xml:space="preserve"> for </w:t>
        </w:r>
      </w:ins>
      <w:ins w:id="1285" w:author="ZTE_wubin" w:date="2021-08-31T10:38:30Z">
        <w:r>
          <w:rPr>
            <w:rFonts w:hint="default" w:ascii="Times New Roman" w:hAnsi="Times New Roman" w:eastAsia="宋体" w:cs="Times New Roman"/>
            <w:sz w:val="20"/>
            <w:szCs w:val="20"/>
            <w:lang w:val="en-US" w:eastAsia="en-US" w:bidi="ar-SA"/>
          </w:rPr>
          <w:t>DC_</w:t>
        </w:r>
      </w:ins>
      <w:ins w:id="1286" w:author="ZTE_wubin" w:date="2021-08-31T10:38:30Z">
        <w:r>
          <w:rPr>
            <w:rFonts w:hint="default" w:ascii="Times New Roman" w:hAnsi="Times New Roman" w:eastAsia="宋体" w:cs="Times New Roman"/>
            <w:sz w:val="20"/>
            <w:szCs w:val="20"/>
            <w:lang w:val="en-US" w:eastAsia="zh-CN" w:bidi="ar-SA"/>
          </w:rPr>
          <w:t>39_n79-n258</w:t>
        </w:r>
      </w:ins>
      <w:ins w:id="1287" w:author="ZTE_wubin" w:date="2021-08-31T10:38:30Z">
        <w:r>
          <w:rPr>
            <w:rFonts w:hint="default" w:ascii="Times New Roman" w:hAnsi="Times New Roman" w:cs="Times New Roman"/>
            <w:sz w:val="20"/>
            <w:szCs w:val="20"/>
          </w:rPr>
          <w:tab/>
        </w:r>
      </w:ins>
      <w:ins w:id="1288" w:author="ZTE_wubin" w:date="2021-08-31T10:38:30Z">
        <w:r>
          <w:rPr>
            <w:rFonts w:hint="default" w:ascii="Times New Roman" w:hAnsi="Times New Roman" w:cs="Times New Roman"/>
            <w:sz w:val="20"/>
            <w:szCs w:val="20"/>
          </w:rPr>
          <w:fldChar w:fldCharType="begin"/>
        </w:r>
      </w:ins>
      <w:ins w:id="1289" w:author="ZTE_wubin" w:date="2021-08-31T10:38:30Z">
        <w:r>
          <w:rPr>
            <w:rFonts w:hint="default" w:ascii="Times New Roman" w:hAnsi="Times New Roman" w:cs="Times New Roman"/>
            <w:sz w:val="20"/>
            <w:szCs w:val="20"/>
          </w:rPr>
          <w:instrText xml:space="preserve"> PAGEREF _Toc15744 \h </w:instrText>
        </w:r>
      </w:ins>
      <w:ins w:id="1290" w:author="ZTE_wubin" w:date="2021-08-31T10:38:30Z">
        <w:r>
          <w:rPr>
            <w:rFonts w:hint="default" w:ascii="Times New Roman" w:hAnsi="Times New Roman" w:cs="Times New Roman"/>
            <w:sz w:val="20"/>
            <w:szCs w:val="20"/>
          </w:rPr>
          <w:fldChar w:fldCharType="separate"/>
        </w:r>
      </w:ins>
      <w:ins w:id="1291" w:author="ZTE_wubin" w:date="2021-08-31T10:38:31Z">
        <w:r>
          <w:rPr>
            <w:rFonts w:hint="default" w:ascii="Times New Roman" w:hAnsi="Times New Roman" w:cs="Times New Roman"/>
            <w:sz w:val="20"/>
            <w:szCs w:val="20"/>
          </w:rPr>
          <w:t>11</w:t>
        </w:r>
      </w:ins>
      <w:ins w:id="1292" w:author="ZTE_wubin" w:date="2021-08-31T10:38:30Z">
        <w:r>
          <w:rPr>
            <w:rFonts w:hint="default" w:ascii="Times New Roman" w:hAnsi="Times New Roman" w:cs="Times New Roman"/>
            <w:sz w:val="20"/>
            <w:szCs w:val="20"/>
          </w:rPr>
          <w:fldChar w:fldCharType="end"/>
        </w:r>
      </w:ins>
      <w:ins w:id="1293"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94" w:author="ZTE_wubin" w:date="2021-08-31T10:38:30Z"/>
          <w:rFonts w:hint="default" w:ascii="Times New Roman" w:hAnsi="Times New Roman" w:cs="Times New Roman"/>
          <w:sz w:val="20"/>
          <w:szCs w:val="20"/>
        </w:rPr>
      </w:pPr>
      <w:ins w:id="1295" w:author="ZTE_wubin" w:date="2021-08-31T10:38:30Z">
        <w:r>
          <w:rPr>
            <w:rFonts w:hint="default" w:ascii="Times New Roman" w:hAnsi="Times New Roman" w:cs="Times New Roman"/>
            <w:sz w:val="20"/>
            <w:szCs w:val="20"/>
            <w:lang w:val="en-US" w:eastAsia="zh-CN"/>
          </w:rPr>
          <w:fldChar w:fldCharType="begin"/>
        </w:r>
      </w:ins>
      <w:ins w:id="1296" w:author="ZTE_wubin" w:date="2021-08-31T10:38:30Z">
        <w:r>
          <w:rPr>
            <w:rFonts w:hint="default" w:ascii="Times New Roman" w:hAnsi="Times New Roman" w:cs="Times New Roman"/>
            <w:sz w:val="20"/>
            <w:szCs w:val="20"/>
            <w:lang w:val="en-US" w:eastAsia="zh-CN"/>
          </w:rPr>
          <w:instrText xml:space="preserve"> HYPERLINK \l _Toc30226 </w:instrText>
        </w:r>
      </w:ins>
      <w:ins w:id="1297" w:author="ZTE_wubin" w:date="2021-08-31T10:38:30Z">
        <w:r>
          <w:rPr>
            <w:rFonts w:hint="default" w:ascii="Times New Roman" w:hAnsi="Times New Roman" w:cs="Times New Roman"/>
            <w:sz w:val="20"/>
            <w:szCs w:val="20"/>
            <w:lang w:val="en-US" w:eastAsia="zh-CN"/>
          </w:rPr>
          <w:fldChar w:fldCharType="separate"/>
        </w:r>
      </w:ins>
      <w:ins w:id="1298" w:author="ZTE_wubin" w:date="2021-08-31T10:38:30Z">
        <w:r>
          <w:rPr>
            <w:rFonts w:hint="default" w:ascii="Times New Roman" w:hAnsi="Times New Roman" w:eastAsia="宋体" w:cs="Times New Roman"/>
            <w:sz w:val="20"/>
            <w:szCs w:val="20"/>
            <w:lang w:val="en-US" w:eastAsia="zh-CN" w:bidi="ar-SA"/>
          </w:rPr>
          <w:t>6.1.4.2</w:t>
        </w:r>
      </w:ins>
      <w:ins w:id="1299" w:author="ZTE_wubin" w:date="2021-08-31T10:38:30Z">
        <w:r>
          <w:rPr>
            <w:rFonts w:hint="default" w:ascii="Times New Roman" w:hAnsi="Times New Roman" w:eastAsia="宋体" w:cs="Times New Roman"/>
            <w:sz w:val="20"/>
            <w:szCs w:val="20"/>
            <w:lang w:val="en-US" w:eastAsia="en-US" w:bidi="ar-SA"/>
          </w:rPr>
          <w:tab/>
        </w:r>
      </w:ins>
      <w:ins w:id="1300" w:author="ZTE_wubin" w:date="2021-08-31T10:38:30Z">
        <w:r>
          <w:rPr>
            <w:rFonts w:hint="default" w:ascii="Times New Roman" w:hAnsi="Times New Roman" w:eastAsia="宋体" w:cs="Times New Roman"/>
            <w:sz w:val="20"/>
            <w:szCs w:val="20"/>
            <w:lang w:val="en-US" w:eastAsia="ja-JP" w:bidi="ar-SA"/>
          </w:rPr>
          <w:t>C</w:t>
        </w:r>
      </w:ins>
      <w:ins w:id="1301" w:author="ZTE_wubin" w:date="2021-08-31T10:38:30Z">
        <w:r>
          <w:rPr>
            <w:rFonts w:hint="default" w:ascii="Times New Roman" w:hAnsi="Times New Roman" w:eastAsia="宋体" w:cs="Times New Roman"/>
            <w:sz w:val="20"/>
            <w:szCs w:val="20"/>
            <w:lang w:val="en-US" w:eastAsia="en-US" w:bidi="ar-SA"/>
          </w:rPr>
          <w:t>onfigurations for DC_</w:t>
        </w:r>
      </w:ins>
      <w:ins w:id="1302" w:author="ZTE_wubin" w:date="2021-08-31T10:38:30Z">
        <w:r>
          <w:rPr>
            <w:rFonts w:hint="default" w:ascii="Times New Roman" w:hAnsi="Times New Roman" w:eastAsia="宋体" w:cs="Times New Roman"/>
            <w:sz w:val="20"/>
            <w:szCs w:val="20"/>
            <w:lang w:val="en-US" w:eastAsia="zh-CN" w:bidi="ar-SA"/>
          </w:rPr>
          <w:t>39_n79-n258</w:t>
        </w:r>
      </w:ins>
      <w:ins w:id="1303" w:author="ZTE_wubin" w:date="2021-08-31T10:38:30Z">
        <w:r>
          <w:rPr>
            <w:rFonts w:hint="default" w:ascii="Times New Roman" w:hAnsi="Times New Roman" w:cs="Times New Roman"/>
            <w:sz w:val="20"/>
            <w:szCs w:val="20"/>
          </w:rPr>
          <w:tab/>
        </w:r>
      </w:ins>
      <w:ins w:id="1304" w:author="ZTE_wubin" w:date="2021-08-31T10:38:30Z">
        <w:r>
          <w:rPr>
            <w:rFonts w:hint="default" w:ascii="Times New Roman" w:hAnsi="Times New Roman" w:cs="Times New Roman"/>
            <w:sz w:val="20"/>
            <w:szCs w:val="20"/>
          </w:rPr>
          <w:fldChar w:fldCharType="begin"/>
        </w:r>
      </w:ins>
      <w:ins w:id="1305" w:author="ZTE_wubin" w:date="2021-08-31T10:38:30Z">
        <w:r>
          <w:rPr>
            <w:rFonts w:hint="default" w:ascii="Times New Roman" w:hAnsi="Times New Roman" w:cs="Times New Roman"/>
            <w:sz w:val="20"/>
            <w:szCs w:val="20"/>
          </w:rPr>
          <w:instrText xml:space="preserve"> PAGEREF _Toc30226 \h </w:instrText>
        </w:r>
      </w:ins>
      <w:ins w:id="1306" w:author="ZTE_wubin" w:date="2021-08-31T10:38:30Z">
        <w:r>
          <w:rPr>
            <w:rFonts w:hint="default" w:ascii="Times New Roman" w:hAnsi="Times New Roman" w:cs="Times New Roman"/>
            <w:sz w:val="20"/>
            <w:szCs w:val="20"/>
          </w:rPr>
          <w:fldChar w:fldCharType="separate"/>
        </w:r>
      </w:ins>
      <w:ins w:id="1307" w:author="ZTE_wubin" w:date="2021-08-31T10:38:31Z">
        <w:r>
          <w:rPr>
            <w:rFonts w:hint="default" w:ascii="Times New Roman" w:hAnsi="Times New Roman" w:cs="Times New Roman"/>
            <w:sz w:val="20"/>
            <w:szCs w:val="20"/>
          </w:rPr>
          <w:t>11</w:t>
        </w:r>
      </w:ins>
      <w:ins w:id="1308" w:author="ZTE_wubin" w:date="2021-08-31T10:38:30Z">
        <w:r>
          <w:rPr>
            <w:rFonts w:hint="default" w:ascii="Times New Roman" w:hAnsi="Times New Roman" w:cs="Times New Roman"/>
            <w:sz w:val="20"/>
            <w:szCs w:val="20"/>
          </w:rPr>
          <w:fldChar w:fldCharType="end"/>
        </w:r>
      </w:ins>
      <w:ins w:id="1309"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310" w:author="ZTE_wubin" w:date="2021-08-31T10:38:30Z"/>
          <w:rFonts w:hint="default" w:ascii="Times New Roman" w:hAnsi="Times New Roman" w:cs="Times New Roman"/>
          <w:sz w:val="20"/>
          <w:szCs w:val="20"/>
        </w:rPr>
      </w:pPr>
      <w:ins w:id="1311" w:author="ZTE_wubin" w:date="2021-08-31T10:38:30Z">
        <w:r>
          <w:rPr>
            <w:rFonts w:hint="default" w:ascii="Times New Roman" w:hAnsi="Times New Roman" w:cs="Times New Roman"/>
            <w:sz w:val="20"/>
            <w:szCs w:val="20"/>
            <w:lang w:val="en-US" w:eastAsia="zh-CN"/>
          </w:rPr>
          <w:fldChar w:fldCharType="begin"/>
        </w:r>
      </w:ins>
      <w:ins w:id="1312" w:author="ZTE_wubin" w:date="2021-08-31T10:38:30Z">
        <w:r>
          <w:rPr>
            <w:rFonts w:hint="default" w:ascii="Times New Roman" w:hAnsi="Times New Roman" w:cs="Times New Roman"/>
            <w:sz w:val="20"/>
            <w:szCs w:val="20"/>
            <w:lang w:val="en-US" w:eastAsia="zh-CN"/>
          </w:rPr>
          <w:instrText xml:space="preserve"> HYPERLINK \l _Toc12871 </w:instrText>
        </w:r>
      </w:ins>
      <w:ins w:id="1313" w:author="ZTE_wubin" w:date="2021-08-31T10:38:30Z">
        <w:r>
          <w:rPr>
            <w:rFonts w:hint="default" w:ascii="Times New Roman" w:hAnsi="Times New Roman" w:cs="Times New Roman"/>
            <w:sz w:val="20"/>
            <w:szCs w:val="20"/>
            <w:lang w:val="en-US" w:eastAsia="zh-CN"/>
          </w:rPr>
          <w:fldChar w:fldCharType="separate"/>
        </w:r>
      </w:ins>
      <w:ins w:id="1314" w:author="ZTE_wubin" w:date="2021-08-31T10:38:30Z">
        <w:r>
          <w:rPr>
            <w:rFonts w:hint="default" w:ascii="Times New Roman" w:hAnsi="Times New Roman" w:eastAsia="宋体" w:cs="Times New Roman"/>
            <w:sz w:val="20"/>
            <w:szCs w:val="20"/>
            <w:lang w:val="en-US" w:eastAsia="zh-CN" w:bidi="ar-SA"/>
          </w:rPr>
          <w:t>6.1.4.3</w:t>
        </w:r>
      </w:ins>
      <w:ins w:id="1315" w:author="ZTE_wubin" w:date="2021-08-31T10:38:30Z">
        <w:r>
          <w:rPr>
            <w:rFonts w:hint="default" w:ascii="Times New Roman" w:hAnsi="Times New Roman" w:eastAsia="宋体" w:cs="Times New Roman"/>
            <w:sz w:val="20"/>
            <w:szCs w:val="20"/>
            <w:lang w:val="en-US" w:eastAsia="sv-SE" w:bidi="ar-SA"/>
          </w:rPr>
          <w:tab/>
        </w:r>
      </w:ins>
      <w:ins w:id="1316" w:author="ZTE_wubin" w:date="2021-08-31T10:38:30Z">
        <w:r>
          <w:rPr>
            <w:rFonts w:hint="default" w:ascii="Times New Roman" w:hAnsi="Times New Roman" w:eastAsia="宋体" w:cs="Times New Roman"/>
            <w:sz w:val="20"/>
            <w:szCs w:val="20"/>
            <w:lang w:val="en-US" w:eastAsia="en-US" w:bidi="ar-SA"/>
          </w:rPr>
          <w:t>∆T</w:t>
        </w:r>
      </w:ins>
      <w:ins w:id="1317" w:author="ZTE_wubin" w:date="2021-08-31T10:38:30Z">
        <w:r>
          <w:rPr>
            <w:rFonts w:hint="default" w:ascii="Times New Roman" w:hAnsi="Times New Roman" w:eastAsia="宋体" w:cs="Times New Roman"/>
            <w:sz w:val="20"/>
            <w:szCs w:val="20"/>
            <w:vertAlign w:val="subscript"/>
            <w:lang w:val="en-US" w:eastAsia="en-US" w:bidi="ar-SA"/>
          </w:rPr>
          <w:t>IB</w:t>
        </w:r>
      </w:ins>
      <w:ins w:id="1318" w:author="ZTE_wubin" w:date="2021-08-31T10:38:30Z">
        <w:r>
          <w:rPr>
            <w:rFonts w:hint="default" w:ascii="Times New Roman" w:hAnsi="Times New Roman" w:eastAsia="宋体" w:cs="Times New Roman"/>
            <w:sz w:val="20"/>
            <w:szCs w:val="20"/>
            <w:lang w:val="en-US" w:eastAsia="en-US" w:bidi="ar-SA"/>
          </w:rPr>
          <w:t xml:space="preserve"> and ∆R</w:t>
        </w:r>
      </w:ins>
      <w:ins w:id="1319" w:author="ZTE_wubin" w:date="2021-08-31T10:38:30Z">
        <w:r>
          <w:rPr>
            <w:rFonts w:hint="default" w:ascii="Times New Roman" w:hAnsi="Times New Roman" w:eastAsia="宋体" w:cs="Times New Roman"/>
            <w:sz w:val="20"/>
            <w:szCs w:val="20"/>
            <w:vertAlign w:val="subscript"/>
            <w:lang w:val="en-US" w:eastAsia="en-US" w:bidi="ar-SA"/>
          </w:rPr>
          <w:t>IB</w:t>
        </w:r>
      </w:ins>
      <w:ins w:id="1320" w:author="ZTE_wubin" w:date="2021-08-31T10:38:30Z">
        <w:r>
          <w:rPr>
            <w:rFonts w:hint="default" w:ascii="Times New Roman" w:hAnsi="Times New Roman" w:eastAsia="宋体" w:cs="Times New Roman"/>
            <w:sz w:val="20"/>
            <w:szCs w:val="20"/>
            <w:lang w:val="en-US" w:eastAsia="en-US" w:bidi="ar-SA"/>
          </w:rPr>
          <w:t xml:space="preserve"> values</w:t>
        </w:r>
      </w:ins>
      <w:ins w:id="1321" w:author="ZTE_wubin" w:date="2021-08-31T10:38:30Z">
        <w:r>
          <w:rPr>
            <w:rFonts w:hint="default" w:ascii="Times New Roman" w:hAnsi="Times New Roman" w:cs="Times New Roman"/>
            <w:sz w:val="20"/>
            <w:szCs w:val="20"/>
          </w:rPr>
          <w:tab/>
        </w:r>
      </w:ins>
      <w:ins w:id="1322" w:author="ZTE_wubin" w:date="2021-08-31T10:38:30Z">
        <w:r>
          <w:rPr>
            <w:rFonts w:hint="default" w:ascii="Times New Roman" w:hAnsi="Times New Roman" w:cs="Times New Roman"/>
            <w:sz w:val="20"/>
            <w:szCs w:val="20"/>
          </w:rPr>
          <w:fldChar w:fldCharType="begin"/>
        </w:r>
      </w:ins>
      <w:ins w:id="1323" w:author="ZTE_wubin" w:date="2021-08-31T10:38:30Z">
        <w:r>
          <w:rPr>
            <w:rFonts w:hint="default" w:ascii="Times New Roman" w:hAnsi="Times New Roman" w:cs="Times New Roman"/>
            <w:sz w:val="20"/>
            <w:szCs w:val="20"/>
          </w:rPr>
          <w:instrText xml:space="preserve"> PAGEREF _Toc12871 \h </w:instrText>
        </w:r>
      </w:ins>
      <w:ins w:id="1324" w:author="ZTE_wubin" w:date="2021-08-31T10:38:30Z">
        <w:r>
          <w:rPr>
            <w:rFonts w:hint="default" w:ascii="Times New Roman" w:hAnsi="Times New Roman" w:cs="Times New Roman"/>
            <w:sz w:val="20"/>
            <w:szCs w:val="20"/>
          </w:rPr>
          <w:fldChar w:fldCharType="separate"/>
        </w:r>
      </w:ins>
      <w:ins w:id="1325" w:author="ZTE_wubin" w:date="2021-08-31T10:38:31Z">
        <w:r>
          <w:rPr>
            <w:rFonts w:hint="default" w:ascii="Times New Roman" w:hAnsi="Times New Roman" w:cs="Times New Roman"/>
            <w:sz w:val="20"/>
            <w:szCs w:val="20"/>
          </w:rPr>
          <w:t>11</w:t>
        </w:r>
      </w:ins>
      <w:ins w:id="1326" w:author="ZTE_wubin" w:date="2021-08-31T10:38:30Z">
        <w:r>
          <w:rPr>
            <w:rFonts w:hint="default" w:ascii="Times New Roman" w:hAnsi="Times New Roman" w:cs="Times New Roman"/>
            <w:sz w:val="20"/>
            <w:szCs w:val="20"/>
          </w:rPr>
          <w:fldChar w:fldCharType="end"/>
        </w:r>
      </w:ins>
      <w:ins w:id="1327"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328" w:author="ZTE_wubin" w:date="2021-08-31T10:38:30Z"/>
          <w:rFonts w:hint="default" w:ascii="Times New Roman" w:hAnsi="Times New Roman" w:cs="Times New Roman"/>
          <w:sz w:val="20"/>
          <w:szCs w:val="20"/>
        </w:rPr>
      </w:pPr>
      <w:ins w:id="1329" w:author="ZTE_wubin" w:date="2021-08-31T10:38:30Z">
        <w:r>
          <w:rPr>
            <w:rFonts w:hint="default" w:ascii="Times New Roman" w:hAnsi="Times New Roman" w:cs="Times New Roman"/>
            <w:sz w:val="20"/>
            <w:szCs w:val="20"/>
            <w:lang w:val="en-US" w:eastAsia="zh-CN"/>
          </w:rPr>
          <w:fldChar w:fldCharType="begin"/>
        </w:r>
      </w:ins>
      <w:ins w:id="1330" w:author="ZTE_wubin" w:date="2021-08-31T10:38:30Z">
        <w:r>
          <w:rPr>
            <w:rFonts w:hint="default" w:ascii="Times New Roman" w:hAnsi="Times New Roman" w:cs="Times New Roman"/>
            <w:sz w:val="20"/>
            <w:szCs w:val="20"/>
            <w:lang w:val="en-US" w:eastAsia="zh-CN"/>
          </w:rPr>
          <w:instrText xml:space="preserve"> HYPERLINK \l _Toc29016 </w:instrText>
        </w:r>
      </w:ins>
      <w:ins w:id="1331" w:author="ZTE_wubin" w:date="2021-08-31T10:38:30Z">
        <w:r>
          <w:rPr>
            <w:rFonts w:hint="default" w:ascii="Times New Roman" w:hAnsi="Times New Roman" w:cs="Times New Roman"/>
            <w:sz w:val="20"/>
            <w:szCs w:val="20"/>
            <w:lang w:val="en-US" w:eastAsia="zh-CN"/>
          </w:rPr>
          <w:fldChar w:fldCharType="separate"/>
        </w:r>
      </w:ins>
      <w:ins w:id="1332" w:author="ZTE_wubin" w:date="2021-08-31T10:38:30Z">
        <w:r>
          <w:rPr>
            <w:rFonts w:hint="default" w:ascii="Times New Roman" w:hAnsi="Times New Roman" w:eastAsia="宋体" w:cs="Times New Roman"/>
            <w:sz w:val="20"/>
            <w:szCs w:val="20"/>
            <w:lang w:val="en-US" w:eastAsia="zh-CN" w:bidi="ar-SA"/>
          </w:rPr>
          <w:t>6.1.4.4</w:t>
        </w:r>
      </w:ins>
      <w:ins w:id="1333" w:author="ZTE_wubin" w:date="2021-08-31T10:38:30Z">
        <w:r>
          <w:rPr>
            <w:rFonts w:hint="default" w:ascii="Times New Roman" w:hAnsi="Times New Roman" w:eastAsia="宋体" w:cs="Times New Roman"/>
            <w:sz w:val="20"/>
            <w:szCs w:val="20"/>
            <w:lang w:val="en-US" w:eastAsia="sv-SE" w:bidi="ar-SA"/>
          </w:rPr>
          <w:tab/>
        </w:r>
      </w:ins>
      <w:ins w:id="1334" w:author="ZTE_wubin" w:date="2021-08-31T10:38:30Z">
        <w:r>
          <w:rPr>
            <w:rFonts w:hint="default" w:ascii="Times New Roman" w:hAnsi="Times New Roman" w:eastAsia="宋体" w:cs="Times New Roman"/>
            <w:sz w:val="20"/>
            <w:szCs w:val="20"/>
            <w:lang w:val="en-US" w:eastAsia="en-US" w:bidi="ar-SA"/>
          </w:rPr>
          <w:t>REFSENS requirements</w:t>
        </w:r>
      </w:ins>
      <w:ins w:id="1335" w:author="ZTE_wubin" w:date="2021-08-31T10:38:30Z">
        <w:r>
          <w:rPr>
            <w:rFonts w:hint="default" w:ascii="Times New Roman" w:hAnsi="Times New Roman" w:cs="Times New Roman"/>
            <w:sz w:val="20"/>
            <w:szCs w:val="20"/>
          </w:rPr>
          <w:tab/>
        </w:r>
      </w:ins>
      <w:ins w:id="1336" w:author="ZTE_wubin" w:date="2021-08-31T10:38:30Z">
        <w:r>
          <w:rPr>
            <w:rFonts w:hint="default" w:ascii="Times New Roman" w:hAnsi="Times New Roman" w:cs="Times New Roman"/>
            <w:sz w:val="20"/>
            <w:szCs w:val="20"/>
          </w:rPr>
          <w:fldChar w:fldCharType="begin"/>
        </w:r>
      </w:ins>
      <w:ins w:id="1337" w:author="ZTE_wubin" w:date="2021-08-31T10:38:30Z">
        <w:r>
          <w:rPr>
            <w:rFonts w:hint="default" w:ascii="Times New Roman" w:hAnsi="Times New Roman" w:cs="Times New Roman"/>
            <w:sz w:val="20"/>
            <w:szCs w:val="20"/>
          </w:rPr>
          <w:instrText xml:space="preserve"> PAGEREF _Toc29016 \h </w:instrText>
        </w:r>
      </w:ins>
      <w:ins w:id="1338" w:author="ZTE_wubin" w:date="2021-08-31T10:38:30Z">
        <w:r>
          <w:rPr>
            <w:rFonts w:hint="default" w:ascii="Times New Roman" w:hAnsi="Times New Roman" w:cs="Times New Roman"/>
            <w:sz w:val="20"/>
            <w:szCs w:val="20"/>
          </w:rPr>
          <w:fldChar w:fldCharType="separate"/>
        </w:r>
      </w:ins>
      <w:ins w:id="1339" w:author="ZTE_wubin" w:date="2021-08-31T10:38:31Z">
        <w:r>
          <w:rPr>
            <w:rFonts w:hint="default" w:ascii="Times New Roman" w:hAnsi="Times New Roman" w:cs="Times New Roman"/>
            <w:sz w:val="20"/>
            <w:szCs w:val="20"/>
          </w:rPr>
          <w:t>11</w:t>
        </w:r>
      </w:ins>
      <w:ins w:id="1340" w:author="ZTE_wubin" w:date="2021-08-31T10:38:30Z">
        <w:r>
          <w:rPr>
            <w:rFonts w:hint="default" w:ascii="Times New Roman" w:hAnsi="Times New Roman" w:cs="Times New Roman"/>
            <w:sz w:val="20"/>
            <w:szCs w:val="20"/>
          </w:rPr>
          <w:fldChar w:fldCharType="end"/>
        </w:r>
      </w:ins>
      <w:ins w:id="1341"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342" w:author="ZTE_wubin" w:date="2021-08-31T10:38:30Z"/>
          <w:rFonts w:hint="default" w:ascii="Times New Roman" w:hAnsi="Times New Roman" w:cs="Times New Roman"/>
          <w:sz w:val="20"/>
          <w:szCs w:val="20"/>
        </w:rPr>
      </w:pPr>
      <w:ins w:id="1343" w:author="ZTE_wubin" w:date="2021-08-31T10:38:30Z">
        <w:r>
          <w:rPr>
            <w:rFonts w:hint="default" w:ascii="Times New Roman" w:hAnsi="Times New Roman" w:cs="Times New Roman"/>
            <w:sz w:val="20"/>
            <w:szCs w:val="20"/>
            <w:lang w:val="en-US" w:eastAsia="zh-CN"/>
          </w:rPr>
          <w:fldChar w:fldCharType="begin"/>
        </w:r>
      </w:ins>
      <w:ins w:id="1344" w:author="ZTE_wubin" w:date="2021-08-31T10:38:30Z">
        <w:r>
          <w:rPr>
            <w:rFonts w:hint="default" w:ascii="Times New Roman" w:hAnsi="Times New Roman" w:cs="Times New Roman"/>
            <w:sz w:val="20"/>
            <w:szCs w:val="20"/>
            <w:lang w:val="en-US" w:eastAsia="zh-CN"/>
          </w:rPr>
          <w:instrText xml:space="preserve"> HYPERLINK \l _Toc10436 </w:instrText>
        </w:r>
      </w:ins>
      <w:ins w:id="1345" w:author="ZTE_wubin" w:date="2021-08-31T10:38:30Z">
        <w:r>
          <w:rPr>
            <w:rFonts w:hint="default" w:ascii="Times New Roman" w:hAnsi="Times New Roman" w:cs="Times New Roman"/>
            <w:sz w:val="20"/>
            <w:szCs w:val="20"/>
            <w:lang w:val="en-US" w:eastAsia="zh-CN"/>
          </w:rPr>
          <w:fldChar w:fldCharType="separate"/>
        </w:r>
      </w:ins>
      <w:ins w:id="1346" w:author="ZTE_wubin" w:date="2021-08-31T10:38:30Z">
        <w:r>
          <w:rPr>
            <w:rFonts w:hint="default" w:ascii="Times New Roman" w:hAnsi="Times New Roman" w:eastAsia="宋体" w:cs="Times New Roman"/>
            <w:sz w:val="20"/>
            <w:szCs w:val="20"/>
            <w:lang w:val="en-US" w:eastAsia="zh-CN" w:bidi="ar-SA"/>
          </w:rPr>
          <w:t>6.1.5</w:t>
        </w:r>
      </w:ins>
      <w:ins w:id="1347" w:author="ZTE_wubin" w:date="2021-08-31T10:38:30Z">
        <w:r>
          <w:rPr>
            <w:rFonts w:hint="default" w:ascii="Times New Roman" w:hAnsi="Times New Roman" w:eastAsia="宋体" w:cs="Times New Roman"/>
            <w:sz w:val="20"/>
            <w:szCs w:val="20"/>
            <w:lang w:val="en-GB" w:eastAsia="en-US" w:bidi="ar-SA"/>
          </w:rPr>
          <w:tab/>
        </w:r>
      </w:ins>
      <w:ins w:id="1348" w:author="ZTE_wubin" w:date="2021-08-31T10:38:30Z">
        <w:r>
          <w:rPr>
            <w:rFonts w:hint="default" w:ascii="Times New Roman" w:hAnsi="Times New Roman" w:eastAsia="宋体" w:cs="Times New Roman"/>
            <w:sz w:val="20"/>
            <w:szCs w:val="20"/>
            <w:lang w:val="en-GB" w:eastAsia="en-US" w:bidi="ar-SA"/>
          </w:rPr>
          <w:t>DC_</w:t>
        </w:r>
      </w:ins>
      <w:ins w:id="1349" w:author="ZTE_wubin" w:date="2021-08-31T10:38:30Z">
        <w:r>
          <w:rPr>
            <w:rFonts w:hint="default" w:ascii="Times New Roman" w:hAnsi="Times New Roman" w:eastAsia="宋体" w:cs="Times New Roman"/>
            <w:sz w:val="20"/>
            <w:szCs w:val="20"/>
            <w:lang w:val="en-US" w:eastAsia="zh-CN" w:bidi="ar-SA"/>
          </w:rPr>
          <w:t>8_n40-n258</w:t>
        </w:r>
      </w:ins>
      <w:ins w:id="1350" w:author="ZTE_wubin" w:date="2021-08-31T10:38:30Z">
        <w:r>
          <w:rPr>
            <w:rFonts w:hint="default" w:ascii="Times New Roman" w:hAnsi="Times New Roman" w:cs="Times New Roman"/>
            <w:sz w:val="20"/>
            <w:szCs w:val="20"/>
          </w:rPr>
          <w:tab/>
        </w:r>
      </w:ins>
      <w:ins w:id="1351" w:author="ZTE_wubin" w:date="2021-08-31T10:38:30Z">
        <w:r>
          <w:rPr>
            <w:rFonts w:hint="default" w:ascii="Times New Roman" w:hAnsi="Times New Roman" w:cs="Times New Roman"/>
            <w:sz w:val="20"/>
            <w:szCs w:val="20"/>
          </w:rPr>
          <w:fldChar w:fldCharType="begin"/>
        </w:r>
      </w:ins>
      <w:ins w:id="1352" w:author="ZTE_wubin" w:date="2021-08-31T10:38:30Z">
        <w:r>
          <w:rPr>
            <w:rFonts w:hint="default" w:ascii="Times New Roman" w:hAnsi="Times New Roman" w:cs="Times New Roman"/>
            <w:sz w:val="20"/>
            <w:szCs w:val="20"/>
          </w:rPr>
          <w:instrText xml:space="preserve"> PAGEREF _Toc10436 \h </w:instrText>
        </w:r>
      </w:ins>
      <w:ins w:id="1353" w:author="ZTE_wubin" w:date="2021-08-31T10:38:30Z">
        <w:r>
          <w:rPr>
            <w:rFonts w:hint="default" w:ascii="Times New Roman" w:hAnsi="Times New Roman" w:cs="Times New Roman"/>
            <w:sz w:val="20"/>
            <w:szCs w:val="20"/>
          </w:rPr>
          <w:fldChar w:fldCharType="separate"/>
        </w:r>
      </w:ins>
      <w:ins w:id="1354" w:author="ZTE_wubin" w:date="2021-08-31T10:38:31Z">
        <w:r>
          <w:rPr>
            <w:rFonts w:hint="default" w:ascii="Times New Roman" w:hAnsi="Times New Roman" w:cs="Times New Roman"/>
            <w:sz w:val="20"/>
            <w:szCs w:val="20"/>
          </w:rPr>
          <w:t>12</w:t>
        </w:r>
      </w:ins>
      <w:ins w:id="1355" w:author="ZTE_wubin" w:date="2021-08-31T10:38:30Z">
        <w:r>
          <w:rPr>
            <w:rFonts w:hint="default" w:ascii="Times New Roman" w:hAnsi="Times New Roman" w:cs="Times New Roman"/>
            <w:sz w:val="20"/>
            <w:szCs w:val="20"/>
          </w:rPr>
          <w:fldChar w:fldCharType="end"/>
        </w:r>
      </w:ins>
      <w:ins w:id="1356"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357" w:author="ZTE_wubin" w:date="2021-08-31T10:38:30Z"/>
          <w:rFonts w:hint="default" w:ascii="Times New Roman" w:hAnsi="Times New Roman" w:cs="Times New Roman"/>
          <w:sz w:val="20"/>
          <w:szCs w:val="20"/>
        </w:rPr>
      </w:pPr>
      <w:ins w:id="1358" w:author="ZTE_wubin" w:date="2021-08-31T10:38:30Z">
        <w:r>
          <w:rPr>
            <w:rFonts w:hint="default" w:ascii="Times New Roman" w:hAnsi="Times New Roman" w:cs="Times New Roman"/>
            <w:sz w:val="20"/>
            <w:szCs w:val="20"/>
            <w:lang w:val="en-US" w:eastAsia="zh-CN"/>
          </w:rPr>
          <w:fldChar w:fldCharType="begin"/>
        </w:r>
      </w:ins>
      <w:ins w:id="1359" w:author="ZTE_wubin" w:date="2021-08-31T10:38:30Z">
        <w:r>
          <w:rPr>
            <w:rFonts w:hint="default" w:ascii="Times New Roman" w:hAnsi="Times New Roman" w:cs="Times New Roman"/>
            <w:sz w:val="20"/>
            <w:szCs w:val="20"/>
            <w:lang w:val="en-US" w:eastAsia="zh-CN"/>
          </w:rPr>
          <w:instrText xml:space="preserve"> HYPERLINK \l _Toc30099 </w:instrText>
        </w:r>
      </w:ins>
      <w:ins w:id="1360" w:author="ZTE_wubin" w:date="2021-08-31T10:38:30Z">
        <w:r>
          <w:rPr>
            <w:rFonts w:hint="default" w:ascii="Times New Roman" w:hAnsi="Times New Roman" w:cs="Times New Roman"/>
            <w:sz w:val="20"/>
            <w:szCs w:val="20"/>
            <w:lang w:val="en-US" w:eastAsia="zh-CN"/>
          </w:rPr>
          <w:fldChar w:fldCharType="separate"/>
        </w:r>
      </w:ins>
      <w:ins w:id="1361" w:author="ZTE_wubin" w:date="2021-08-31T10:38:30Z">
        <w:r>
          <w:rPr>
            <w:rFonts w:hint="default" w:ascii="Times New Roman" w:hAnsi="Times New Roman" w:eastAsia="宋体" w:cs="Times New Roman"/>
            <w:sz w:val="20"/>
            <w:szCs w:val="20"/>
            <w:lang w:val="en-US" w:eastAsia="zh-CN" w:bidi="ar-SA"/>
          </w:rPr>
          <w:t>6.1.5.1</w:t>
        </w:r>
      </w:ins>
      <w:ins w:id="1362" w:author="ZTE_wubin" w:date="2021-08-31T10:38:30Z">
        <w:r>
          <w:rPr>
            <w:rFonts w:hint="default" w:ascii="Times New Roman" w:hAnsi="Times New Roman" w:eastAsia="宋体" w:cs="Times New Roman"/>
            <w:sz w:val="20"/>
            <w:szCs w:val="20"/>
            <w:lang w:val="en-US" w:eastAsia="en-US" w:bidi="ar-SA"/>
          </w:rPr>
          <w:tab/>
        </w:r>
      </w:ins>
      <w:ins w:id="1363" w:author="ZTE_wubin" w:date="2021-08-31T10:38:30Z">
        <w:r>
          <w:rPr>
            <w:rFonts w:hint="default" w:ascii="Times New Roman" w:hAnsi="Times New Roman" w:eastAsia="宋体" w:cs="Times New Roman"/>
            <w:sz w:val="20"/>
            <w:szCs w:val="20"/>
            <w:lang w:val="en-US" w:eastAsia="zh-CN" w:bidi="ar-SA"/>
          </w:rPr>
          <w:t>O</w:t>
        </w:r>
      </w:ins>
      <w:ins w:id="1364" w:author="ZTE_wubin" w:date="2021-08-31T10:38:30Z">
        <w:r>
          <w:rPr>
            <w:rFonts w:hint="default" w:ascii="Times New Roman" w:hAnsi="Times New Roman" w:eastAsia="宋体" w:cs="Times New Roman"/>
            <w:sz w:val="20"/>
            <w:szCs w:val="20"/>
            <w:lang w:val="en-US" w:eastAsia="en-US" w:bidi="ar-SA"/>
          </w:rPr>
          <w:t>perating bands</w:t>
        </w:r>
      </w:ins>
      <w:ins w:id="1365" w:author="ZTE_wubin" w:date="2021-08-31T10:38:30Z">
        <w:r>
          <w:rPr>
            <w:rFonts w:hint="default" w:ascii="Times New Roman" w:hAnsi="Times New Roman" w:eastAsia="宋体" w:cs="Times New Roman"/>
            <w:sz w:val="20"/>
            <w:szCs w:val="20"/>
            <w:lang w:val="en-US" w:eastAsia="zh-CN" w:bidi="ar-SA"/>
          </w:rPr>
          <w:t xml:space="preserve"> for </w:t>
        </w:r>
      </w:ins>
      <w:ins w:id="1366" w:author="ZTE_wubin" w:date="2021-08-31T10:38:30Z">
        <w:r>
          <w:rPr>
            <w:rFonts w:hint="default" w:ascii="Times New Roman" w:hAnsi="Times New Roman" w:eastAsia="宋体" w:cs="Times New Roman"/>
            <w:sz w:val="20"/>
            <w:szCs w:val="20"/>
            <w:lang w:val="en-US" w:eastAsia="en-US" w:bidi="ar-SA"/>
          </w:rPr>
          <w:t>DC_</w:t>
        </w:r>
      </w:ins>
      <w:ins w:id="1367" w:author="ZTE_wubin" w:date="2021-08-31T10:38:30Z">
        <w:r>
          <w:rPr>
            <w:rFonts w:hint="default" w:ascii="Times New Roman" w:hAnsi="Times New Roman" w:eastAsia="宋体" w:cs="Times New Roman"/>
            <w:sz w:val="20"/>
            <w:szCs w:val="20"/>
            <w:lang w:val="en-US" w:eastAsia="zh-CN" w:bidi="ar-SA"/>
          </w:rPr>
          <w:t>8_n40-n258</w:t>
        </w:r>
      </w:ins>
      <w:ins w:id="1368" w:author="ZTE_wubin" w:date="2021-08-31T10:38:30Z">
        <w:r>
          <w:rPr>
            <w:rFonts w:hint="default" w:ascii="Times New Roman" w:hAnsi="Times New Roman" w:cs="Times New Roman"/>
            <w:sz w:val="20"/>
            <w:szCs w:val="20"/>
          </w:rPr>
          <w:tab/>
        </w:r>
      </w:ins>
      <w:ins w:id="1369" w:author="ZTE_wubin" w:date="2021-08-31T10:38:30Z">
        <w:r>
          <w:rPr>
            <w:rFonts w:hint="default" w:ascii="Times New Roman" w:hAnsi="Times New Roman" w:cs="Times New Roman"/>
            <w:sz w:val="20"/>
            <w:szCs w:val="20"/>
          </w:rPr>
          <w:fldChar w:fldCharType="begin"/>
        </w:r>
      </w:ins>
      <w:ins w:id="1370" w:author="ZTE_wubin" w:date="2021-08-31T10:38:30Z">
        <w:r>
          <w:rPr>
            <w:rFonts w:hint="default" w:ascii="Times New Roman" w:hAnsi="Times New Roman" w:cs="Times New Roman"/>
            <w:sz w:val="20"/>
            <w:szCs w:val="20"/>
          </w:rPr>
          <w:instrText xml:space="preserve"> PAGEREF _Toc30099 \h </w:instrText>
        </w:r>
      </w:ins>
      <w:ins w:id="1371" w:author="ZTE_wubin" w:date="2021-08-31T10:38:30Z">
        <w:r>
          <w:rPr>
            <w:rFonts w:hint="default" w:ascii="Times New Roman" w:hAnsi="Times New Roman" w:cs="Times New Roman"/>
            <w:sz w:val="20"/>
            <w:szCs w:val="20"/>
          </w:rPr>
          <w:fldChar w:fldCharType="separate"/>
        </w:r>
      </w:ins>
      <w:ins w:id="1372" w:author="ZTE_wubin" w:date="2021-08-31T10:38:31Z">
        <w:r>
          <w:rPr>
            <w:rFonts w:hint="default" w:ascii="Times New Roman" w:hAnsi="Times New Roman" w:cs="Times New Roman"/>
            <w:sz w:val="20"/>
            <w:szCs w:val="20"/>
          </w:rPr>
          <w:t>12</w:t>
        </w:r>
      </w:ins>
      <w:ins w:id="1373" w:author="ZTE_wubin" w:date="2021-08-31T10:38:30Z">
        <w:r>
          <w:rPr>
            <w:rFonts w:hint="default" w:ascii="Times New Roman" w:hAnsi="Times New Roman" w:cs="Times New Roman"/>
            <w:sz w:val="20"/>
            <w:szCs w:val="20"/>
          </w:rPr>
          <w:fldChar w:fldCharType="end"/>
        </w:r>
      </w:ins>
      <w:ins w:id="1374"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375" w:author="ZTE_wubin" w:date="2021-08-31T10:38:30Z"/>
          <w:rFonts w:hint="default" w:ascii="Times New Roman" w:hAnsi="Times New Roman" w:cs="Times New Roman"/>
          <w:sz w:val="20"/>
          <w:szCs w:val="20"/>
        </w:rPr>
      </w:pPr>
      <w:ins w:id="1376" w:author="ZTE_wubin" w:date="2021-08-31T10:38:30Z">
        <w:r>
          <w:rPr>
            <w:rFonts w:hint="default" w:ascii="Times New Roman" w:hAnsi="Times New Roman" w:cs="Times New Roman"/>
            <w:sz w:val="20"/>
            <w:szCs w:val="20"/>
            <w:lang w:val="en-US" w:eastAsia="zh-CN"/>
          </w:rPr>
          <w:fldChar w:fldCharType="begin"/>
        </w:r>
      </w:ins>
      <w:ins w:id="1377" w:author="ZTE_wubin" w:date="2021-08-31T10:38:30Z">
        <w:r>
          <w:rPr>
            <w:rFonts w:hint="default" w:ascii="Times New Roman" w:hAnsi="Times New Roman" w:cs="Times New Roman"/>
            <w:sz w:val="20"/>
            <w:szCs w:val="20"/>
            <w:lang w:val="en-US" w:eastAsia="zh-CN"/>
          </w:rPr>
          <w:instrText xml:space="preserve"> HYPERLINK \l _Toc802 </w:instrText>
        </w:r>
      </w:ins>
      <w:ins w:id="1378" w:author="ZTE_wubin" w:date="2021-08-31T10:38:30Z">
        <w:r>
          <w:rPr>
            <w:rFonts w:hint="default" w:ascii="Times New Roman" w:hAnsi="Times New Roman" w:cs="Times New Roman"/>
            <w:sz w:val="20"/>
            <w:szCs w:val="20"/>
            <w:lang w:val="en-US" w:eastAsia="zh-CN"/>
          </w:rPr>
          <w:fldChar w:fldCharType="separate"/>
        </w:r>
      </w:ins>
      <w:ins w:id="1379" w:author="ZTE_wubin" w:date="2021-08-31T10:38:30Z">
        <w:r>
          <w:rPr>
            <w:rFonts w:hint="default" w:ascii="Times New Roman" w:hAnsi="Times New Roman" w:eastAsia="宋体" w:cs="Times New Roman"/>
            <w:sz w:val="20"/>
            <w:szCs w:val="20"/>
            <w:lang w:val="en-US" w:eastAsia="zh-CN" w:bidi="ar-SA"/>
          </w:rPr>
          <w:t>6.1.5.2</w:t>
        </w:r>
      </w:ins>
      <w:ins w:id="1380" w:author="ZTE_wubin" w:date="2021-08-31T10:38:30Z">
        <w:r>
          <w:rPr>
            <w:rFonts w:hint="default" w:ascii="Times New Roman" w:hAnsi="Times New Roman" w:eastAsia="宋体" w:cs="Times New Roman"/>
            <w:sz w:val="20"/>
            <w:szCs w:val="20"/>
            <w:lang w:val="en-US" w:eastAsia="en-US" w:bidi="ar-SA"/>
          </w:rPr>
          <w:tab/>
        </w:r>
      </w:ins>
      <w:ins w:id="1381" w:author="ZTE_wubin" w:date="2021-08-31T10:38:30Z">
        <w:r>
          <w:rPr>
            <w:rFonts w:hint="default" w:ascii="Times New Roman" w:hAnsi="Times New Roman" w:eastAsia="宋体" w:cs="Times New Roman"/>
            <w:sz w:val="20"/>
            <w:szCs w:val="20"/>
            <w:lang w:val="en-US" w:eastAsia="ja-JP" w:bidi="ar-SA"/>
          </w:rPr>
          <w:t>C</w:t>
        </w:r>
      </w:ins>
      <w:ins w:id="1382" w:author="ZTE_wubin" w:date="2021-08-31T10:38:30Z">
        <w:r>
          <w:rPr>
            <w:rFonts w:hint="default" w:ascii="Times New Roman" w:hAnsi="Times New Roman" w:eastAsia="宋体" w:cs="Times New Roman"/>
            <w:sz w:val="20"/>
            <w:szCs w:val="20"/>
            <w:lang w:val="en-US" w:eastAsia="en-US" w:bidi="ar-SA"/>
          </w:rPr>
          <w:t>onfigurations for DC_</w:t>
        </w:r>
      </w:ins>
      <w:ins w:id="1383" w:author="ZTE_wubin" w:date="2021-08-31T10:38:30Z">
        <w:r>
          <w:rPr>
            <w:rFonts w:hint="default" w:ascii="Times New Roman" w:hAnsi="Times New Roman" w:eastAsia="宋体" w:cs="Times New Roman"/>
            <w:sz w:val="20"/>
            <w:szCs w:val="20"/>
            <w:lang w:val="en-US" w:eastAsia="zh-CN" w:bidi="ar-SA"/>
          </w:rPr>
          <w:t>8_n40-n258</w:t>
        </w:r>
      </w:ins>
      <w:ins w:id="1384" w:author="ZTE_wubin" w:date="2021-08-31T10:38:30Z">
        <w:r>
          <w:rPr>
            <w:rFonts w:hint="default" w:ascii="Times New Roman" w:hAnsi="Times New Roman" w:cs="Times New Roman"/>
            <w:sz w:val="20"/>
            <w:szCs w:val="20"/>
          </w:rPr>
          <w:tab/>
        </w:r>
      </w:ins>
      <w:ins w:id="1385" w:author="ZTE_wubin" w:date="2021-08-31T10:38:30Z">
        <w:r>
          <w:rPr>
            <w:rFonts w:hint="default" w:ascii="Times New Roman" w:hAnsi="Times New Roman" w:cs="Times New Roman"/>
            <w:sz w:val="20"/>
            <w:szCs w:val="20"/>
          </w:rPr>
          <w:fldChar w:fldCharType="begin"/>
        </w:r>
      </w:ins>
      <w:ins w:id="1386" w:author="ZTE_wubin" w:date="2021-08-31T10:38:30Z">
        <w:r>
          <w:rPr>
            <w:rFonts w:hint="default" w:ascii="Times New Roman" w:hAnsi="Times New Roman" w:cs="Times New Roman"/>
            <w:sz w:val="20"/>
            <w:szCs w:val="20"/>
          </w:rPr>
          <w:instrText xml:space="preserve"> PAGEREF _Toc802 \h </w:instrText>
        </w:r>
      </w:ins>
      <w:ins w:id="1387" w:author="ZTE_wubin" w:date="2021-08-31T10:38:30Z">
        <w:r>
          <w:rPr>
            <w:rFonts w:hint="default" w:ascii="Times New Roman" w:hAnsi="Times New Roman" w:cs="Times New Roman"/>
            <w:sz w:val="20"/>
            <w:szCs w:val="20"/>
          </w:rPr>
          <w:fldChar w:fldCharType="separate"/>
        </w:r>
      </w:ins>
      <w:ins w:id="1388" w:author="ZTE_wubin" w:date="2021-08-31T10:38:31Z">
        <w:r>
          <w:rPr>
            <w:rFonts w:hint="default" w:ascii="Times New Roman" w:hAnsi="Times New Roman" w:cs="Times New Roman"/>
            <w:sz w:val="20"/>
            <w:szCs w:val="20"/>
          </w:rPr>
          <w:t>12</w:t>
        </w:r>
      </w:ins>
      <w:ins w:id="1389" w:author="ZTE_wubin" w:date="2021-08-31T10:38:30Z">
        <w:r>
          <w:rPr>
            <w:rFonts w:hint="default" w:ascii="Times New Roman" w:hAnsi="Times New Roman" w:cs="Times New Roman"/>
            <w:sz w:val="20"/>
            <w:szCs w:val="20"/>
          </w:rPr>
          <w:fldChar w:fldCharType="end"/>
        </w:r>
      </w:ins>
      <w:ins w:id="1390"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391" w:author="ZTE_wubin" w:date="2021-08-31T10:38:30Z"/>
          <w:rFonts w:hint="default" w:ascii="Times New Roman" w:hAnsi="Times New Roman" w:cs="Times New Roman"/>
          <w:sz w:val="20"/>
          <w:szCs w:val="20"/>
        </w:rPr>
      </w:pPr>
      <w:ins w:id="1392" w:author="ZTE_wubin" w:date="2021-08-31T10:38:30Z">
        <w:r>
          <w:rPr>
            <w:rFonts w:hint="default" w:ascii="Times New Roman" w:hAnsi="Times New Roman" w:cs="Times New Roman"/>
            <w:sz w:val="20"/>
            <w:szCs w:val="20"/>
            <w:lang w:val="en-US" w:eastAsia="zh-CN"/>
          </w:rPr>
          <w:fldChar w:fldCharType="begin"/>
        </w:r>
      </w:ins>
      <w:ins w:id="1393" w:author="ZTE_wubin" w:date="2021-08-31T10:38:30Z">
        <w:r>
          <w:rPr>
            <w:rFonts w:hint="default" w:ascii="Times New Roman" w:hAnsi="Times New Roman" w:cs="Times New Roman"/>
            <w:sz w:val="20"/>
            <w:szCs w:val="20"/>
            <w:lang w:val="en-US" w:eastAsia="zh-CN"/>
          </w:rPr>
          <w:instrText xml:space="preserve"> HYPERLINK \l _Toc22258 </w:instrText>
        </w:r>
      </w:ins>
      <w:ins w:id="1394" w:author="ZTE_wubin" w:date="2021-08-31T10:38:30Z">
        <w:r>
          <w:rPr>
            <w:rFonts w:hint="default" w:ascii="Times New Roman" w:hAnsi="Times New Roman" w:cs="Times New Roman"/>
            <w:sz w:val="20"/>
            <w:szCs w:val="20"/>
            <w:lang w:val="en-US" w:eastAsia="zh-CN"/>
          </w:rPr>
          <w:fldChar w:fldCharType="separate"/>
        </w:r>
      </w:ins>
      <w:ins w:id="1395" w:author="ZTE_wubin" w:date="2021-08-31T10:38:30Z">
        <w:r>
          <w:rPr>
            <w:rFonts w:hint="default" w:ascii="Times New Roman" w:hAnsi="Times New Roman" w:eastAsia="宋体" w:cs="Times New Roman"/>
            <w:sz w:val="20"/>
            <w:szCs w:val="20"/>
            <w:lang w:val="en-US" w:eastAsia="zh-CN" w:bidi="ar-SA"/>
          </w:rPr>
          <w:t>6.1.5.3</w:t>
        </w:r>
      </w:ins>
      <w:ins w:id="1396" w:author="ZTE_wubin" w:date="2021-08-31T10:38:30Z">
        <w:r>
          <w:rPr>
            <w:rFonts w:hint="default" w:ascii="Times New Roman" w:hAnsi="Times New Roman" w:eastAsia="宋体" w:cs="Times New Roman"/>
            <w:sz w:val="20"/>
            <w:szCs w:val="20"/>
            <w:lang w:val="en-US" w:eastAsia="sv-SE" w:bidi="ar-SA"/>
          </w:rPr>
          <w:tab/>
        </w:r>
      </w:ins>
      <w:ins w:id="1397" w:author="ZTE_wubin" w:date="2021-08-31T10:38:30Z">
        <w:r>
          <w:rPr>
            <w:rFonts w:hint="default" w:ascii="Times New Roman" w:hAnsi="Times New Roman" w:eastAsia="宋体" w:cs="Times New Roman"/>
            <w:sz w:val="20"/>
            <w:szCs w:val="20"/>
            <w:lang w:val="en-US" w:eastAsia="en-US" w:bidi="ar-SA"/>
          </w:rPr>
          <w:t>∆T</w:t>
        </w:r>
      </w:ins>
      <w:ins w:id="1398" w:author="ZTE_wubin" w:date="2021-08-31T10:38:30Z">
        <w:r>
          <w:rPr>
            <w:rFonts w:hint="default" w:ascii="Times New Roman" w:hAnsi="Times New Roman" w:eastAsia="宋体" w:cs="Times New Roman"/>
            <w:sz w:val="20"/>
            <w:szCs w:val="20"/>
            <w:vertAlign w:val="subscript"/>
            <w:lang w:val="en-US" w:eastAsia="en-US" w:bidi="ar-SA"/>
          </w:rPr>
          <w:t>IB</w:t>
        </w:r>
      </w:ins>
      <w:ins w:id="1399" w:author="ZTE_wubin" w:date="2021-08-31T10:38:30Z">
        <w:r>
          <w:rPr>
            <w:rFonts w:hint="default" w:ascii="Times New Roman" w:hAnsi="Times New Roman" w:eastAsia="宋体" w:cs="Times New Roman"/>
            <w:sz w:val="20"/>
            <w:szCs w:val="20"/>
            <w:lang w:val="en-US" w:eastAsia="en-US" w:bidi="ar-SA"/>
          </w:rPr>
          <w:t xml:space="preserve"> and ∆R</w:t>
        </w:r>
      </w:ins>
      <w:ins w:id="1400" w:author="ZTE_wubin" w:date="2021-08-31T10:38:30Z">
        <w:r>
          <w:rPr>
            <w:rFonts w:hint="default" w:ascii="Times New Roman" w:hAnsi="Times New Roman" w:eastAsia="宋体" w:cs="Times New Roman"/>
            <w:sz w:val="20"/>
            <w:szCs w:val="20"/>
            <w:vertAlign w:val="subscript"/>
            <w:lang w:val="en-US" w:eastAsia="en-US" w:bidi="ar-SA"/>
          </w:rPr>
          <w:t>IB</w:t>
        </w:r>
      </w:ins>
      <w:ins w:id="1401" w:author="ZTE_wubin" w:date="2021-08-31T10:38:30Z">
        <w:r>
          <w:rPr>
            <w:rFonts w:hint="default" w:ascii="Times New Roman" w:hAnsi="Times New Roman" w:eastAsia="宋体" w:cs="Times New Roman"/>
            <w:sz w:val="20"/>
            <w:szCs w:val="20"/>
            <w:lang w:val="en-US" w:eastAsia="en-US" w:bidi="ar-SA"/>
          </w:rPr>
          <w:t xml:space="preserve"> values</w:t>
        </w:r>
      </w:ins>
      <w:ins w:id="1402" w:author="ZTE_wubin" w:date="2021-08-31T10:38:30Z">
        <w:r>
          <w:rPr>
            <w:rFonts w:hint="default" w:ascii="Times New Roman" w:hAnsi="Times New Roman" w:cs="Times New Roman"/>
            <w:sz w:val="20"/>
            <w:szCs w:val="20"/>
          </w:rPr>
          <w:tab/>
        </w:r>
      </w:ins>
      <w:ins w:id="1403" w:author="ZTE_wubin" w:date="2021-08-31T10:38:30Z">
        <w:r>
          <w:rPr>
            <w:rFonts w:hint="default" w:ascii="Times New Roman" w:hAnsi="Times New Roman" w:cs="Times New Roman"/>
            <w:sz w:val="20"/>
            <w:szCs w:val="20"/>
          </w:rPr>
          <w:fldChar w:fldCharType="begin"/>
        </w:r>
      </w:ins>
      <w:ins w:id="1404" w:author="ZTE_wubin" w:date="2021-08-31T10:38:30Z">
        <w:r>
          <w:rPr>
            <w:rFonts w:hint="default" w:ascii="Times New Roman" w:hAnsi="Times New Roman" w:cs="Times New Roman"/>
            <w:sz w:val="20"/>
            <w:szCs w:val="20"/>
          </w:rPr>
          <w:instrText xml:space="preserve"> PAGEREF _Toc22258 \h </w:instrText>
        </w:r>
      </w:ins>
      <w:ins w:id="1405" w:author="ZTE_wubin" w:date="2021-08-31T10:38:30Z">
        <w:r>
          <w:rPr>
            <w:rFonts w:hint="default" w:ascii="Times New Roman" w:hAnsi="Times New Roman" w:cs="Times New Roman"/>
            <w:sz w:val="20"/>
            <w:szCs w:val="20"/>
          </w:rPr>
          <w:fldChar w:fldCharType="separate"/>
        </w:r>
      </w:ins>
      <w:ins w:id="1406" w:author="ZTE_wubin" w:date="2021-08-31T10:38:31Z">
        <w:r>
          <w:rPr>
            <w:rFonts w:hint="default" w:ascii="Times New Roman" w:hAnsi="Times New Roman" w:cs="Times New Roman"/>
            <w:sz w:val="20"/>
            <w:szCs w:val="20"/>
          </w:rPr>
          <w:t>12</w:t>
        </w:r>
      </w:ins>
      <w:ins w:id="1407" w:author="ZTE_wubin" w:date="2021-08-31T10:38:30Z">
        <w:r>
          <w:rPr>
            <w:rFonts w:hint="default" w:ascii="Times New Roman" w:hAnsi="Times New Roman" w:cs="Times New Roman"/>
            <w:sz w:val="20"/>
            <w:szCs w:val="20"/>
          </w:rPr>
          <w:fldChar w:fldCharType="end"/>
        </w:r>
      </w:ins>
      <w:ins w:id="1408" w:author="ZTE_wubin" w:date="2021-08-31T10:38:3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409" w:author="ZTE_wubin" w:date="2021-08-31T10:38:30Z"/>
          <w:rFonts w:hint="default" w:ascii="Times New Roman" w:hAnsi="Times New Roman" w:cs="Times New Roman"/>
          <w:sz w:val="20"/>
          <w:szCs w:val="20"/>
        </w:rPr>
      </w:pPr>
      <w:ins w:id="1410" w:author="ZTE_wubin" w:date="2021-08-31T10:38:30Z">
        <w:r>
          <w:rPr>
            <w:rFonts w:hint="default" w:ascii="Times New Roman" w:hAnsi="Times New Roman" w:cs="Times New Roman"/>
            <w:sz w:val="20"/>
            <w:szCs w:val="20"/>
            <w:lang w:val="en-US" w:eastAsia="zh-CN"/>
          </w:rPr>
          <w:fldChar w:fldCharType="begin"/>
        </w:r>
      </w:ins>
      <w:ins w:id="1411" w:author="ZTE_wubin" w:date="2021-08-31T10:38:30Z">
        <w:r>
          <w:rPr>
            <w:rFonts w:hint="default" w:ascii="Times New Roman" w:hAnsi="Times New Roman" w:cs="Times New Roman"/>
            <w:sz w:val="20"/>
            <w:szCs w:val="20"/>
            <w:lang w:val="en-US" w:eastAsia="zh-CN"/>
          </w:rPr>
          <w:instrText xml:space="preserve"> HYPERLINK \l _Toc7352 </w:instrText>
        </w:r>
      </w:ins>
      <w:ins w:id="1412" w:author="ZTE_wubin" w:date="2021-08-31T10:38:30Z">
        <w:r>
          <w:rPr>
            <w:rFonts w:hint="default" w:ascii="Times New Roman" w:hAnsi="Times New Roman" w:cs="Times New Roman"/>
            <w:sz w:val="20"/>
            <w:szCs w:val="20"/>
            <w:lang w:val="en-US" w:eastAsia="zh-CN"/>
          </w:rPr>
          <w:fldChar w:fldCharType="separate"/>
        </w:r>
      </w:ins>
      <w:ins w:id="1413" w:author="ZTE_wubin" w:date="2021-08-31T10:38:30Z">
        <w:r>
          <w:rPr>
            <w:rFonts w:hint="default" w:ascii="Times New Roman" w:hAnsi="Times New Roman" w:eastAsia="宋体" w:cs="Times New Roman"/>
            <w:sz w:val="20"/>
            <w:szCs w:val="20"/>
            <w:lang w:val="en-US" w:eastAsia="zh-CN" w:bidi="ar-SA"/>
          </w:rPr>
          <w:t>6.1.5.4</w:t>
        </w:r>
      </w:ins>
      <w:ins w:id="1414" w:author="ZTE_wubin" w:date="2021-08-31T10:38:30Z">
        <w:r>
          <w:rPr>
            <w:rFonts w:hint="default" w:ascii="Times New Roman" w:hAnsi="Times New Roman" w:eastAsia="宋体" w:cs="Times New Roman"/>
            <w:sz w:val="20"/>
            <w:szCs w:val="20"/>
            <w:lang w:val="en-US" w:eastAsia="sv-SE" w:bidi="ar-SA"/>
          </w:rPr>
          <w:tab/>
        </w:r>
      </w:ins>
      <w:ins w:id="1415" w:author="ZTE_wubin" w:date="2021-08-31T10:38:30Z">
        <w:r>
          <w:rPr>
            <w:rFonts w:hint="default" w:ascii="Times New Roman" w:hAnsi="Times New Roman" w:eastAsia="宋体" w:cs="Times New Roman"/>
            <w:sz w:val="20"/>
            <w:szCs w:val="20"/>
            <w:lang w:val="en-US" w:eastAsia="en-US" w:bidi="ar-SA"/>
          </w:rPr>
          <w:t>REFSENS requirements</w:t>
        </w:r>
      </w:ins>
      <w:ins w:id="1416" w:author="ZTE_wubin" w:date="2021-08-31T10:38:30Z">
        <w:r>
          <w:rPr>
            <w:rFonts w:hint="default" w:ascii="Times New Roman" w:hAnsi="Times New Roman" w:cs="Times New Roman"/>
            <w:sz w:val="20"/>
            <w:szCs w:val="20"/>
          </w:rPr>
          <w:tab/>
        </w:r>
      </w:ins>
      <w:ins w:id="1417" w:author="ZTE_wubin" w:date="2021-08-31T10:38:30Z">
        <w:r>
          <w:rPr>
            <w:rFonts w:hint="default" w:ascii="Times New Roman" w:hAnsi="Times New Roman" w:cs="Times New Roman"/>
            <w:sz w:val="20"/>
            <w:szCs w:val="20"/>
          </w:rPr>
          <w:fldChar w:fldCharType="begin"/>
        </w:r>
      </w:ins>
      <w:ins w:id="1418" w:author="ZTE_wubin" w:date="2021-08-31T10:38:30Z">
        <w:r>
          <w:rPr>
            <w:rFonts w:hint="default" w:ascii="Times New Roman" w:hAnsi="Times New Roman" w:cs="Times New Roman"/>
            <w:sz w:val="20"/>
            <w:szCs w:val="20"/>
          </w:rPr>
          <w:instrText xml:space="preserve"> PAGEREF _Toc7352 \h </w:instrText>
        </w:r>
      </w:ins>
      <w:ins w:id="1419" w:author="ZTE_wubin" w:date="2021-08-31T10:38:30Z">
        <w:r>
          <w:rPr>
            <w:rFonts w:hint="default" w:ascii="Times New Roman" w:hAnsi="Times New Roman" w:cs="Times New Roman"/>
            <w:sz w:val="20"/>
            <w:szCs w:val="20"/>
          </w:rPr>
          <w:fldChar w:fldCharType="separate"/>
        </w:r>
      </w:ins>
      <w:ins w:id="1420" w:author="ZTE_wubin" w:date="2021-08-31T10:38:31Z">
        <w:r>
          <w:rPr>
            <w:rFonts w:hint="default" w:ascii="Times New Roman" w:hAnsi="Times New Roman" w:cs="Times New Roman"/>
            <w:sz w:val="20"/>
            <w:szCs w:val="20"/>
          </w:rPr>
          <w:t>12</w:t>
        </w:r>
      </w:ins>
      <w:ins w:id="1421" w:author="ZTE_wubin" w:date="2021-08-31T10:38:30Z">
        <w:r>
          <w:rPr>
            <w:rFonts w:hint="default" w:ascii="Times New Roman" w:hAnsi="Times New Roman" w:cs="Times New Roman"/>
            <w:sz w:val="20"/>
            <w:szCs w:val="20"/>
          </w:rPr>
          <w:fldChar w:fldCharType="end"/>
        </w:r>
      </w:ins>
      <w:ins w:id="1422" w:author="ZTE_wubin" w:date="2021-08-31T10:38:3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423" w:author="ZTE_wubin" w:date="2021-08-31T10:38:30Z"/>
          <w:rFonts w:hint="default" w:ascii="Times New Roman" w:hAnsi="Times New Roman" w:cs="Times New Roman"/>
          <w:sz w:val="20"/>
          <w:szCs w:val="20"/>
        </w:rPr>
      </w:pPr>
      <w:ins w:id="1424" w:author="ZTE_wubin" w:date="2021-08-31T10:38:30Z">
        <w:r>
          <w:rPr>
            <w:rFonts w:hint="default" w:ascii="Times New Roman" w:hAnsi="Times New Roman" w:cs="Times New Roman"/>
            <w:sz w:val="20"/>
            <w:szCs w:val="20"/>
            <w:lang w:val="en-US" w:eastAsia="zh-CN"/>
          </w:rPr>
          <w:fldChar w:fldCharType="begin"/>
        </w:r>
      </w:ins>
      <w:ins w:id="1425" w:author="ZTE_wubin" w:date="2021-08-31T10:38:30Z">
        <w:r>
          <w:rPr>
            <w:rFonts w:hint="default" w:ascii="Times New Roman" w:hAnsi="Times New Roman" w:cs="Times New Roman"/>
            <w:sz w:val="20"/>
            <w:szCs w:val="20"/>
            <w:lang w:val="en-US" w:eastAsia="zh-CN"/>
          </w:rPr>
          <w:instrText xml:space="preserve"> HYPERLINK \l _Toc9139 </w:instrText>
        </w:r>
      </w:ins>
      <w:ins w:id="1426" w:author="ZTE_wubin" w:date="2021-08-31T10:38:30Z">
        <w:r>
          <w:rPr>
            <w:rFonts w:hint="default" w:ascii="Times New Roman" w:hAnsi="Times New Roman" w:cs="Times New Roman"/>
            <w:sz w:val="20"/>
            <w:szCs w:val="20"/>
            <w:lang w:val="en-US" w:eastAsia="zh-CN"/>
          </w:rPr>
          <w:fldChar w:fldCharType="separate"/>
        </w:r>
      </w:ins>
      <w:ins w:id="1427" w:author="ZTE_wubin" w:date="2021-08-31T10:38:30Z">
        <w:r>
          <w:rPr>
            <w:rFonts w:hint="default" w:ascii="Times New Roman" w:hAnsi="Times New Roman" w:cs="Times New Roman"/>
            <w:sz w:val="20"/>
            <w:szCs w:val="20"/>
            <w:lang w:val="en-US" w:eastAsia="zh-CN"/>
          </w:rPr>
          <w:t>6.2</w:t>
        </w:r>
      </w:ins>
      <w:ins w:id="1428" w:author="ZTE_wubin" w:date="2021-08-31T10:38:30Z">
        <w:r>
          <w:rPr>
            <w:rFonts w:hint="default" w:ascii="Times New Roman" w:hAnsi="Times New Roman" w:cs="Times New Roman"/>
            <w:sz w:val="20"/>
            <w:szCs w:val="20"/>
            <w:lang w:val="en-US" w:eastAsia="zh-CN"/>
          </w:rPr>
          <w:tab/>
        </w:r>
      </w:ins>
      <w:ins w:id="1429" w:author="ZTE_wubin" w:date="2021-08-31T10:38:30Z">
        <w:r>
          <w:rPr>
            <w:rFonts w:hint="default" w:ascii="Times New Roman" w:hAnsi="Times New Roman" w:cs="Times New Roman"/>
            <w:sz w:val="20"/>
            <w:szCs w:val="20"/>
            <w:lang w:eastAsia="ja-JP"/>
          </w:rPr>
          <w:t xml:space="preserve">Inter-band DC </w:t>
        </w:r>
      </w:ins>
      <w:ins w:id="1430" w:author="ZTE_wubin" w:date="2021-08-31T10:38:30Z">
        <w:r>
          <w:rPr>
            <w:rFonts w:hint="default" w:ascii="Times New Roman" w:hAnsi="Times New Roman" w:cs="Times New Roman"/>
            <w:sz w:val="20"/>
            <w:szCs w:val="20"/>
            <w:lang w:val="en-US" w:eastAsia="zh-CN"/>
          </w:rPr>
          <w:t>with LTE 2 bands+NR 1 band(</w:t>
        </w:r>
      </w:ins>
      <w:ins w:id="1431" w:author="ZTE_wubin" w:date="2021-08-31T10:38:30Z">
        <w:r>
          <w:rPr>
            <w:rFonts w:hint="default" w:ascii="Times New Roman" w:hAnsi="Times New Roman" w:cs="Times New Roman"/>
            <w:sz w:val="20"/>
            <w:szCs w:val="20"/>
            <w:lang w:eastAsia="ja-JP"/>
          </w:rPr>
          <w:t>including FR2</w:t>
        </w:r>
      </w:ins>
      <w:ins w:id="1432" w:author="ZTE_wubin" w:date="2021-08-31T10:38:30Z">
        <w:r>
          <w:rPr>
            <w:rFonts w:hint="default" w:ascii="Times New Roman" w:hAnsi="Times New Roman" w:cs="Times New Roman"/>
            <w:sz w:val="20"/>
            <w:szCs w:val="20"/>
            <w:lang w:val="en-US" w:eastAsia="zh-CN"/>
          </w:rPr>
          <w:t>)</w:t>
        </w:r>
      </w:ins>
      <w:ins w:id="1433" w:author="ZTE_wubin" w:date="2021-08-31T10:38:30Z">
        <w:r>
          <w:rPr>
            <w:rFonts w:hint="default" w:ascii="Times New Roman" w:hAnsi="Times New Roman" w:cs="Times New Roman"/>
            <w:sz w:val="20"/>
            <w:szCs w:val="20"/>
          </w:rPr>
          <w:tab/>
        </w:r>
      </w:ins>
      <w:ins w:id="1434" w:author="ZTE_wubin" w:date="2021-08-31T10:38:30Z">
        <w:r>
          <w:rPr>
            <w:rFonts w:hint="default" w:ascii="Times New Roman" w:hAnsi="Times New Roman" w:cs="Times New Roman"/>
            <w:sz w:val="20"/>
            <w:szCs w:val="20"/>
          </w:rPr>
          <w:fldChar w:fldCharType="begin"/>
        </w:r>
      </w:ins>
      <w:ins w:id="1435" w:author="ZTE_wubin" w:date="2021-08-31T10:38:30Z">
        <w:r>
          <w:rPr>
            <w:rFonts w:hint="default" w:ascii="Times New Roman" w:hAnsi="Times New Roman" w:cs="Times New Roman"/>
            <w:sz w:val="20"/>
            <w:szCs w:val="20"/>
          </w:rPr>
          <w:instrText xml:space="preserve"> PAGEREF _Toc9139 \h </w:instrText>
        </w:r>
      </w:ins>
      <w:ins w:id="1436" w:author="ZTE_wubin" w:date="2021-08-31T10:38:30Z">
        <w:r>
          <w:rPr>
            <w:rFonts w:hint="default" w:ascii="Times New Roman" w:hAnsi="Times New Roman" w:cs="Times New Roman"/>
            <w:sz w:val="20"/>
            <w:szCs w:val="20"/>
          </w:rPr>
          <w:fldChar w:fldCharType="separate"/>
        </w:r>
      </w:ins>
      <w:ins w:id="1437" w:author="ZTE_wubin" w:date="2021-08-31T10:38:31Z">
        <w:r>
          <w:rPr>
            <w:rFonts w:hint="default" w:ascii="Times New Roman" w:hAnsi="Times New Roman" w:cs="Times New Roman"/>
            <w:sz w:val="20"/>
            <w:szCs w:val="20"/>
          </w:rPr>
          <w:t>12</w:t>
        </w:r>
      </w:ins>
      <w:ins w:id="1438" w:author="ZTE_wubin" w:date="2021-08-31T10:38:30Z">
        <w:r>
          <w:rPr>
            <w:rFonts w:hint="default" w:ascii="Times New Roman" w:hAnsi="Times New Roman" w:cs="Times New Roman"/>
            <w:sz w:val="20"/>
            <w:szCs w:val="20"/>
          </w:rPr>
          <w:fldChar w:fldCharType="end"/>
        </w:r>
      </w:ins>
      <w:ins w:id="1439" w:author="ZTE_wubin" w:date="2021-08-31T10:38:30Z">
        <w:r>
          <w:rPr>
            <w:rFonts w:hint="default" w:ascii="Times New Roman" w:hAnsi="Times New Roman" w:cs="Times New Roman"/>
            <w:sz w:val="20"/>
            <w:szCs w:val="20"/>
            <w:lang w:val="en-US" w:eastAsia="zh-CN"/>
          </w:rPr>
          <w:fldChar w:fldCharType="end"/>
        </w:r>
      </w:ins>
    </w:p>
    <w:p>
      <w:pPr>
        <w:pStyle w:val="19"/>
        <w:tabs>
          <w:tab w:val="right" w:pos="2000"/>
          <w:tab w:val="right" w:leader="dot" w:pos="9641"/>
          <w:tab w:val="clear" w:pos="9639"/>
        </w:tabs>
        <w:rPr>
          <w:ins w:id="1440" w:author="ZTE_wubin" w:date="2021-08-31T10:38:30Z"/>
          <w:rFonts w:hint="default" w:ascii="Times New Roman" w:hAnsi="Times New Roman" w:cs="Times New Roman"/>
          <w:sz w:val="20"/>
          <w:szCs w:val="20"/>
        </w:rPr>
      </w:pPr>
      <w:ins w:id="1441" w:author="ZTE_wubin" w:date="2021-08-31T10:38:30Z">
        <w:r>
          <w:rPr>
            <w:rFonts w:hint="default" w:ascii="Times New Roman" w:hAnsi="Times New Roman" w:cs="Times New Roman"/>
            <w:sz w:val="20"/>
            <w:szCs w:val="20"/>
            <w:lang w:val="en-US" w:eastAsia="zh-CN"/>
          </w:rPr>
          <w:fldChar w:fldCharType="begin"/>
        </w:r>
      </w:ins>
      <w:ins w:id="1442" w:author="ZTE_wubin" w:date="2021-08-31T10:38:30Z">
        <w:r>
          <w:rPr>
            <w:rFonts w:hint="default" w:ascii="Times New Roman" w:hAnsi="Times New Roman" w:cs="Times New Roman"/>
            <w:sz w:val="20"/>
            <w:szCs w:val="20"/>
            <w:lang w:val="en-US" w:eastAsia="zh-CN"/>
          </w:rPr>
          <w:instrText xml:space="preserve"> HYPERLINK \l _Toc29195 </w:instrText>
        </w:r>
      </w:ins>
      <w:ins w:id="1443" w:author="ZTE_wubin" w:date="2021-08-31T10:38:30Z">
        <w:r>
          <w:rPr>
            <w:rFonts w:hint="default" w:ascii="Times New Roman" w:hAnsi="Times New Roman" w:cs="Times New Roman"/>
            <w:sz w:val="20"/>
            <w:szCs w:val="20"/>
            <w:lang w:val="en-US" w:eastAsia="zh-CN"/>
          </w:rPr>
          <w:fldChar w:fldCharType="separate"/>
        </w:r>
      </w:ins>
      <w:ins w:id="1444" w:author="ZTE_wubin" w:date="2021-08-31T10:38:30Z">
        <w:r>
          <w:rPr>
            <w:rFonts w:hint="default" w:ascii="Times New Roman" w:hAnsi="Times New Roman" w:cs="Times New Roman"/>
            <w:sz w:val="20"/>
            <w:szCs w:val="20"/>
            <w:lang w:val="en-US" w:eastAsia="zh-CN"/>
          </w:rPr>
          <w:t>6</w:t>
        </w:r>
      </w:ins>
      <w:ins w:id="1445" w:author="ZTE_wubin" w:date="2021-08-31T10:38:30Z">
        <w:r>
          <w:rPr>
            <w:rFonts w:hint="default" w:ascii="Times New Roman" w:hAnsi="Times New Roman" w:cs="Times New Roman"/>
            <w:sz w:val="20"/>
            <w:szCs w:val="20"/>
          </w:rPr>
          <w:t>.</w:t>
        </w:r>
      </w:ins>
      <w:ins w:id="1446" w:author="ZTE_wubin" w:date="2021-08-31T10:38:30Z">
        <w:r>
          <w:rPr>
            <w:rFonts w:hint="default" w:ascii="Times New Roman" w:hAnsi="Times New Roman" w:cs="Times New Roman"/>
            <w:sz w:val="20"/>
            <w:szCs w:val="20"/>
            <w:lang w:val="en-US" w:eastAsia="zh-CN"/>
          </w:rPr>
          <w:t>2</w:t>
        </w:r>
      </w:ins>
      <w:ins w:id="1447" w:author="ZTE_wubin" w:date="2021-08-31T10:38:30Z">
        <w:r>
          <w:rPr>
            <w:rFonts w:hint="default" w:ascii="Times New Roman" w:hAnsi="Times New Roman" w:cs="Times New Roman"/>
            <w:sz w:val="20"/>
            <w:szCs w:val="20"/>
          </w:rPr>
          <w:t>.x</w:t>
        </w:r>
      </w:ins>
      <w:ins w:id="1448" w:author="ZTE_wubin" w:date="2021-08-31T10:38:30Z">
        <w:r>
          <w:rPr>
            <w:rFonts w:hint="default" w:ascii="Times New Roman" w:hAnsi="Times New Roman" w:cs="Times New Roman"/>
            <w:sz w:val="20"/>
            <w:szCs w:val="20"/>
          </w:rPr>
          <w:tab/>
        </w:r>
      </w:ins>
      <w:ins w:id="1449" w:author="ZTE_wubin" w:date="2021-08-31T10:38:30Z">
        <w:r>
          <w:rPr>
            <w:rFonts w:hint="default" w:ascii="Times New Roman" w:hAnsi="Times New Roman" w:cs="Times New Roman"/>
            <w:sz w:val="20"/>
            <w:szCs w:val="20"/>
          </w:rPr>
          <w:t>DC_</w:t>
        </w:r>
      </w:ins>
      <w:ins w:id="1450" w:author="ZTE_wubin" w:date="2021-08-31T10:38:30Z">
        <w:r>
          <w:rPr>
            <w:rFonts w:hint="default" w:ascii="Times New Roman" w:hAnsi="Times New Roman" w:cs="Times New Roman"/>
            <w:sz w:val="20"/>
            <w:szCs w:val="20"/>
            <w:lang w:val="en-US" w:eastAsia="zh-CN"/>
          </w:rPr>
          <w:t>X-Y</w:t>
        </w:r>
      </w:ins>
      <w:ins w:id="1451" w:author="ZTE_wubin" w:date="2021-08-31T10:38:30Z">
        <w:r>
          <w:rPr>
            <w:rFonts w:hint="default" w:ascii="Times New Roman" w:hAnsi="Times New Roman" w:cs="Times New Roman"/>
            <w:sz w:val="20"/>
            <w:szCs w:val="20"/>
          </w:rPr>
          <w:t>-n</w:t>
        </w:r>
      </w:ins>
      <w:ins w:id="1452" w:author="ZTE_wubin" w:date="2021-08-31T10:38:30Z">
        <w:r>
          <w:rPr>
            <w:rFonts w:hint="default" w:ascii="Times New Roman" w:hAnsi="Times New Roman" w:cs="Times New Roman"/>
            <w:sz w:val="20"/>
            <w:szCs w:val="20"/>
            <w:lang w:val="en-US" w:eastAsia="zh-CN"/>
          </w:rPr>
          <w:t xml:space="preserve">Z or </w:t>
        </w:r>
      </w:ins>
      <w:ins w:id="1453" w:author="ZTE_wubin" w:date="2021-08-31T10:38:30Z">
        <w:r>
          <w:rPr>
            <w:rFonts w:hint="default" w:ascii="Times New Roman" w:hAnsi="Times New Roman" w:cs="Times New Roman"/>
            <w:sz w:val="20"/>
            <w:szCs w:val="20"/>
          </w:rPr>
          <w:t>DC_n</w:t>
        </w:r>
      </w:ins>
      <w:ins w:id="1454" w:author="ZTE_wubin" w:date="2021-08-31T10:38:30Z">
        <w:r>
          <w:rPr>
            <w:rFonts w:hint="default" w:ascii="Times New Roman" w:hAnsi="Times New Roman" w:cs="Times New Roman"/>
            <w:sz w:val="20"/>
            <w:szCs w:val="20"/>
            <w:lang w:val="en-US" w:eastAsia="zh-CN"/>
          </w:rPr>
          <w:t>Z_X-Y</w:t>
        </w:r>
      </w:ins>
      <w:ins w:id="1455" w:author="ZTE_wubin" w:date="2021-08-31T10:38:30Z">
        <w:r>
          <w:rPr>
            <w:rFonts w:hint="default" w:ascii="Times New Roman" w:hAnsi="Times New Roman" w:cs="Times New Roman"/>
            <w:sz w:val="20"/>
            <w:szCs w:val="20"/>
          </w:rPr>
          <w:tab/>
        </w:r>
      </w:ins>
      <w:ins w:id="1456" w:author="ZTE_wubin" w:date="2021-08-31T10:38:30Z">
        <w:r>
          <w:rPr>
            <w:rFonts w:hint="default" w:ascii="Times New Roman" w:hAnsi="Times New Roman" w:cs="Times New Roman"/>
            <w:sz w:val="20"/>
            <w:szCs w:val="20"/>
          </w:rPr>
          <w:fldChar w:fldCharType="begin"/>
        </w:r>
      </w:ins>
      <w:ins w:id="1457" w:author="ZTE_wubin" w:date="2021-08-31T10:38:30Z">
        <w:r>
          <w:rPr>
            <w:rFonts w:hint="default" w:ascii="Times New Roman" w:hAnsi="Times New Roman" w:cs="Times New Roman"/>
            <w:sz w:val="20"/>
            <w:szCs w:val="20"/>
          </w:rPr>
          <w:instrText xml:space="preserve"> PAGEREF _Toc29195 \h </w:instrText>
        </w:r>
      </w:ins>
      <w:ins w:id="1458" w:author="ZTE_wubin" w:date="2021-08-31T10:38:30Z">
        <w:r>
          <w:rPr>
            <w:rFonts w:hint="default" w:ascii="Times New Roman" w:hAnsi="Times New Roman" w:cs="Times New Roman"/>
            <w:sz w:val="20"/>
            <w:szCs w:val="20"/>
          </w:rPr>
          <w:fldChar w:fldCharType="separate"/>
        </w:r>
      </w:ins>
      <w:ins w:id="1459" w:author="ZTE_wubin" w:date="2021-08-31T10:38:31Z">
        <w:r>
          <w:rPr>
            <w:rFonts w:hint="default" w:ascii="Times New Roman" w:hAnsi="Times New Roman" w:cs="Times New Roman"/>
            <w:sz w:val="20"/>
            <w:szCs w:val="20"/>
          </w:rPr>
          <w:t>12</w:t>
        </w:r>
      </w:ins>
      <w:ins w:id="1460" w:author="ZTE_wubin" w:date="2021-08-31T10:38:30Z">
        <w:r>
          <w:rPr>
            <w:rFonts w:hint="default" w:ascii="Times New Roman" w:hAnsi="Times New Roman" w:cs="Times New Roman"/>
            <w:sz w:val="20"/>
            <w:szCs w:val="20"/>
          </w:rPr>
          <w:fldChar w:fldCharType="end"/>
        </w:r>
      </w:ins>
      <w:ins w:id="1461" w:author="ZTE_wubin" w:date="2021-08-31T10:38:3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462" w:author="ZTE_wubin" w:date="2021-08-31T10:38:30Z"/>
          <w:rFonts w:hint="default" w:ascii="Times New Roman" w:hAnsi="Times New Roman" w:cs="Times New Roman"/>
          <w:sz w:val="20"/>
          <w:szCs w:val="20"/>
        </w:rPr>
      </w:pPr>
      <w:ins w:id="1463" w:author="ZTE_wubin" w:date="2021-08-31T10:38:30Z">
        <w:r>
          <w:rPr>
            <w:rFonts w:hint="default" w:ascii="Times New Roman" w:hAnsi="Times New Roman" w:cs="Times New Roman"/>
            <w:sz w:val="20"/>
            <w:szCs w:val="20"/>
            <w:lang w:val="en-US" w:eastAsia="zh-CN"/>
          </w:rPr>
          <w:fldChar w:fldCharType="begin"/>
        </w:r>
      </w:ins>
      <w:ins w:id="1464" w:author="ZTE_wubin" w:date="2021-08-31T10:38:30Z">
        <w:r>
          <w:rPr>
            <w:rFonts w:hint="default" w:ascii="Times New Roman" w:hAnsi="Times New Roman" w:cs="Times New Roman"/>
            <w:sz w:val="20"/>
            <w:szCs w:val="20"/>
            <w:lang w:val="en-US" w:eastAsia="zh-CN"/>
          </w:rPr>
          <w:instrText xml:space="preserve"> HYPERLINK \l _Toc22682 </w:instrText>
        </w:r>
      </w:ins>
      <w:ins w:id="1465" w:author="ZTE_wubin" w:date="2021-08-31T10:38:30Z">
        <w:r>
          <w:rPr>
            <w:rFonts w:hint="default" w:ascii="Times New Roman" w:hAnsi="Times New Roman" w:cs="Times New Roman"/>
            <w:sz w:val="20"/>
            <w:szCs w:val="20"/>
            <w:lang w:val="en-US" w:eastAsia="zh-CN"/>
          </w:rPr>
          <w:fldChar w:fldCharType="separate"/>
        </w:r>
      </w:ins>
      <w:ins w:id="1466" w:author="ZTE_wubin" w:date="2021-08-31T10:38:30Z">
        <w:r>
          <w:rPr>
            <w:rFonts w:hint="default" w:ascii="Times New Roman" w:hAnsi="Times New Roman" w:cs="Times New Roman"/>
            <w:sz w:val="20"/>
            <w:szCs w:val="20"/>
            <w:lang w:val="en-US" w:eastAsia="zh-CN"/>
          </w:rPr>
          <w:t>6.</w:t>
        </w:r>
      </w:ins>
      <w:ins w:id="1467" w:author="ZTE_wubin" w:date="2021-08-31T10:38:30Z">
        <w:r>
          <w:rPr>
            <w:rFonts w:hint="default" w:ascii="Times New Roman" w:hAnsi="Times New Roman" w:eastAsia="宋体" w:cs="Times New Roman"/>
            <w:sz w:val="20"/>
            <w:szCs w:val="20"/>
            <w:lang w:val="en-US" w:eastAsia="zh-CN"/>
          </w:rPr>
          <w:t>2</w:t>
        </w:r>
      </w:ins>
      <w:ins w:id="1468" w:author="ZTE_wubin" w:date="2021-08-31T10:38:30Z">
        <w:r>
          <w:rPr>
            <w:rFonts w:hint="default" w:ascii="Times New Roman" w:hAnsi="Times New Roman" w:cs="Times New Roman"/>
            <w:sz w:val="20"/>
            <w:szCs w:val="20"/>
            <w:lang w:val="en-US"/>
          </w:rPr>
          <w:t>.</w:t>
        </w:r>
      </w:ins>
      <w:ins w:id="1469" w:author="ZTE_wubin" w:date="2021-08-31T10:38:30Z">
        <w:r>
          <w:rPr>
            <w:rFonts w:hint="default" w:ascii="Times New Roman" w:hAnsi="Times New Roman" w:cs="Times New Roman"/>
            <w:sz w:val="20"/>
            <w:szCs w:val="20"/>
            <w:lang w:val="en-US" w:eastAsia="zh-CN"/>
          </w:rPr>
          <w:t>x.1</w:t>
        </w:r>
      </w:ins>
      <w:ins w:id="1470" w:author="ZTE_wubin" w:date="2021-08-31T10:38:30Z">
        <w:r>
          <w:rPr>
            <w:rFonts w:hint="default" w:ascii="Times New Roman" w:hAnsi="Times New Roman" w:cs="Times New Roman"/>
            <w:sz w:val="20"/>
            <w:szCs w:val="20"/>
            <w:lang w:val="en-US"/>
          </w:rPr>
          <w:tab/>
        </w:r>
      </w:ins>
      <w:ins w:id="1471" w:author="ZTE_wubin" w:date="2021-08-31T10:38:30Z">
        <w:r>
          <w:rPr>
            <w:rFonts w:hint="default" w:ascii="Times New Roman" w:hAnsi="Times New Roman" w:cs="Times New Roman"/>
            <w:sz w:val="20"/>
            <w:szCs w:val="20"/>
            <w:lang w:val="en-US" w:eastAsia="zh-CN"/>
          </w:rPr>
          <w:t>O</w:t>
        </w:r>
      </w:ins>
      <w:ins w:id="1472" w:author="ZTE_wubin" w:date="2021-08-31T10:38:30Z">
        <w:r>
          <w:rPr>
            <w:rFonts w:hint="default" w:ascii="Times New Roman" w:hAnsi="Times New Roman" w:cs="Times New Roman"/>
            <w:sz w:val="20"/>
            <w:szCs w:val="20"/>
            <w:lang w:val="en-US"/>
          </w:rPr>
          <w:t>perating bands</w:t>
        </w:r>
      </w:ins>
      <w:ins w:id="1473" w:author="ZTE_wubin" w:date="2021-08-31T10:38:30Z">
        <w:r>
          <w:rPr>
            <w:rFonts w:hint="default" w:ascii="Times New Roman" w:hAnsi="Times New Roman" w:cs="Times New Roman"/>
            <w:sz w:val="20"/>
            <w:szCs w:val="20"/>
            <w:lang w:val="en-US" w:eastAsia="zh-CN"/>
          </w:rPr>
          <w:t xml:space="preserve"> for </w:t>
        </w:r>
      </w:ins>
      <w:ins w:id="1474" w:author="ZTE_wubin" w:date="2021-08-31T10:38:30Z">
        <w:r>
          <w:rPr>
            <w:rFonts w:hint="default" w:ascii="Times New Roman" w:hAnsi="Times New Roman" w:cs="Times New Roman"/>
            <w:sz w:val="20"/>
            <w:szCs w:val="20"/>
            <w:lang w:val="en-US"/>
          </w:rPr>
          <w:t>DC</w:t>
        </w:r>
      </w:ins>
      <w:ins w:id="1475" w:author="ZTE_wubin" w:date="2021-08-31T10:38:30Z">
        <w:r>
          <w:rPr>
            <w:rFonts w:hint="default" w:ascii="Times New Roman" w:hAnsi="Times New Roman" w:eastAsia="宋体" w:cs="Times New Roman"/>
            <w:sz w:val="20"/>
            <w:szCs w:val="20"/>
            <w:lang w:val="en-US" w:eastAsia="zh-CN"/>
          </w:rPr>
          <w:t xml:space="preserve"> configuration</w:t>
        </w:r>
      </w:ins>
      <w:ins w:id="1476" w:author="ZTE_wubin" w:date="2021-08-31T10:38:30Z">
        <w:r>
          <w:rPr>
            <w:rFonts w:hint="default" w:ascii="Times New Roman" w:hAnsi="Times New Roman" w:cs="Times New Roman"/>
            <w:sz w:val="20"/>
            <w:szCs w:val="20"/>
          </w:rPr>
          <w:tab/>
        </w:r>
      </w:ins>
      <w:ins w:id="1477" w:author="ZTE_wubin" w:date="2021-08-31T10:38:30Z">
        <w:r>
          <w:rPr>
            <w:rFonts w:hint="default" w:ascii="Times New Roman" w:hAnsi="Times New Roman" w:cs="Times New Roman"/>
            <w:sz w:val="20"/>
            <w:szCs w:val="20"/>
          </w:rPr>
          <w:fldChar w:fldCharType="begin"/>
        </w:r>
      </w:ins>
      <w:ins w:id="1478" w:author="ZTE_wubin" w:date="2021-08-31T10:38:30Z">
        <w:r>
          <w:rPr>
            <w:rFonts w:hint="default" w:ascii="Times New Roman" w:hAnsi="Times New Roman" w:cs="Times New Roman"/>
            <w:sz w:val="20"/>
            <w:szCs w:val="20"/>
          </w:rPr>
          <w:instrText xml:space="preserve"> PAGEREF _Toc22682 \h </w:instrText>
        </w:r>
      </w:ins>
      <w:ins w:id="1479" w:author="ZTE_wubin" w:date="2021-08-31T10:38:30Z">
        <w:r>
          <w:rPr>
            <w:rFonts w:hint="default" w:ascii="Times New Roman" w:hAnsi="Times New Roman" w:cs="Times New Roman"/>
            <w:sz w:val="20"/>
            <w:szCs w:val="20"/>
          </w:rPr>
          <w:fldChar w:fldCharType="separate"/>
        </w:r>
      </w:ins>
      <w:ins w:id="1480" w:author="ZTE_wubin" w:date="2021-08-31T10:38:31Z">
        <w:r>
          <w:rPr>
            <w:rFonts w:hint="default" w:ascii="Times New Roman" w:hAnsi="Times New Roman" w:cs="Times New Roman"/>
            <w:sz w:val="20"/>
            <w:szCs w:val="20"/>
          </w:rPr>
          <w:t>12</w:t>
        </w:r>
      </w:ins>
      <w:ins w:id="1481" w:author="ZTE_wubin" w:date="2021-08-31T10:38:30Z">
        <w:r>
          <w:rPr>
            <w:rFonts w:hint="default" w:ascii="Times New Roman" w:hAnsi="Times New Roman" w:cs="Times New Roman"/>
            <w:sz w:val="20"/>
            <w:szCs w:val="20"/>
          </w:rPr>
          <w:fldChar w:fldCharType="end"/>
        </w:r>
      </w:ins>
      <w:ins w:id="1482" w:author="ZTE_wubin" w:date="2021-08-31T10:38:3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483" w:author="ZTE_wubin" w:date="2021-08-31T10:38:30Z"/>
          <w:rFonts w:hint="default" w:ascii="Times New Roman" w:hAnsi="Times New Roman" w:cs="Times New Roman"/>
          <w:sz w:val="20"/>
          <w:szCs w:val="20"/>
        </w:rPr>
      </w:pPr>
      <w:ins w:id="1484" w:author="ZTE_wubin" w:date="2021-08-31T10:38:30Z">
        <w:r>
          <w:rPr>
            <w:rFonts w:hint="default" w:ascii="Times New Roman" w:hAnsi="Times New Roman" w:cs="Times New Roman"/>
            <w:sz w:val="20"/>
            <w:szCs w:val="20"/>
            <w:lang w:val="en-US" w:eastAsia="zh-CN"/>
          </w:rPr>
          <w:fldChar w:fldCharType="begin"/>
        </w:r>
      </w:ins>
      <w:ins w:id="1485" w:author="ZTE_wubin" w:date="2021-08-31T10:38:30Z">
        <w:r>
          <w:rPr>
            <w:rFonts w:hint="default" w:ascii="Times New Roman" w:hAnsi="Times New Roman" w:cs="Times New Roman"/>
            <w:sz w:val="20"/>
            <w:szCs w:val="20"/>
            <w:lang w:val="en-US" w:eastAsia="zh-CN"/>
          </w:rPr>
          <w:instrText xml:space="preserve"> HYPERLINK \l _Toc32215 </w:instrText>
        </w:r>
      </w:ins>
      <w:ins w:id="1486" w:author="ZTE_wubin" w:date="2021-08-31T10:38:30Z">
        <w:r>
          <w:rPr>
            <w:rFonts w:hint="default" w:ascii="Times New Roman" w:hAnsi="Times New Roman" w:cs="Times New Roman"/>
            <w:sz w:val="20"/>
            <w:szCs w:val="20"/>
            <w:lang w:val="en-US" w:eastAsia="zh-CN"/>
          </w:rPr>
          <w:fldChar w:fldCharType="separate"/>
        </w:r>
      </w:ins>
      <w:ins w:id="1487" w:author="ZTE_wubin" w:date="2021-08-31T10:38:30Z">
        <w:r>
          <w:rPr>
            <w:rFonts w:hint="default" w:ascii="Times New Roman" w:hAnsi="Times New Roman" w:cs="Times New Roman"/>
            <w:sz w:val="20"/>
            <w:szCs w:val="20"/>
            <w:lang w:val="en-US" w:eastAsia="zh-CN"/>
          </w:rPr>
          <w:t>6.</w:t>
        </w:r>
      </w:ins>
      <w:ins w:id="1488" w:author="ZTE_wubin" w:date="2021-08-31T10:38:30Z">
        <w:r>
          <w:rPr>
            <w:rFonts w:hint="default" w:ascii="Times New Roman" w:hAnsi="Times New Roman" w:eastAsia="宋体" w:cs="Times New Roman"/>
            <w:sz w:val="20"/>
            <w:szCs w:val="20"/>
            <w:lang w:val="en-US" w:eastAsia="zh-CN"/>
          </w:rPr>
          <w:t>2</w:t>
        </w:r>
      </w:ins>
      <w:ins w:id="1489" w:author="ZTE_wubin" w:date="2021-08-31T10:38:30Z">
        <w:r>
          <w:rPr>
            <w:rFonts w:hint="default" w:ascii="Times New Roman" w:hAnsi="Times New Roman" w:cs="Times New Roman"/>
            <w:sz w:val="20"/>
            <w:szCs w:val="20"/>
            <w:lang w:val="en-US"/>
          </w:rPr>
          <w:t>.</w:t>
        </w:r>
      </w:ins>
      <w:ins w:id="1490" w:author="ZTE_wubin" w:date="2021-08-31T10:38:30Z">
        <w:r>
          <w:rPr>
            <w:rFonts w:hint="default" w:ascii="Times New Roman" w:hAnsi="Times New Roman" w:cs="Times New Roman"/>
            <w:sz w:val="20"/>
            <w:szCs w:val="20"/>
            <w:lang w:val="en-US" w:eastAsia="zh-CN"/>
          </w:rPr>
          <w:t>x.2</w:t>
        </w:r>
      </w:ins>
      <w:ins w:id="1491" w:author="ZTE_wubin" w:date="2021-08-31T10:38:30Z">
        <w:r>
          <w:rPr>
            <w:rFonts w:hint="default" w:ascii="Times New Roman" w:hAnsi="Times New Roman" w:cs="Times New Roman"/>
            <w:sz w:val="20"/>
            <w:szCs w:val="20"/>
            <w:lang w:val="en-US"/>
          </w:rPr>
          <w:tab/>
        </w:r>
      </w:ins>
      <w:ins w:id="1492" w:author="ZTE_wubin" w:date="2021-08-31T10:38:30Z">
        <w:r>
          <w:rPr>
            <w:rFonts w:hint="default" w:ascii="Times New Roman" w:hAnsi="Times New Roman" w:eastAsia="宋体" w:cs="Times New Roman"/>
            <w:sz w:val="20"/>
            <w:szCs w:val="20"/>
            <w:lang w:val="en-US" w:eastAsia="zh-CN"/>
          </w:rPr>
          <w:t xml:space="preserve">Inter-band DC </w:t>
        </w:r>
      </w:ins>
      <w:ins w:id="1493" w:author="ZTE_wubin" w:date="2021-08-31T10:38:30Z">
        <w:r>
          <w:rPr>
            <w:rFonts w:hint="default" w:ascii="Times New Roman" w:hAnsi="Times New Roman" w:cs="Times New Roman"/>
            <w:sz w:val="20"/>
            <w:szCs w:val="20"/>
            <w:lang w:val="en-US" w:eastAsia="ja-JP"/>
          </w:rPr>
          <w:t>C</w:t>
        </w:r>
      </w:ins>
      <w:ins w:id="1494" w:author="ZTE_wubin" w:date="2021-08-31T10:38:30Z">
        <w:r>
          <w:rPr>
            <w:rFonts w:hint="default" w:ascii="Times New Roman" w:hAnsi="Times New Roman" w:cs="Times New Roman"/>
            <w:sz w:val="20"/>
            <w:szCs w:val="20"/>
            <w:lang w:val="en-US"/>
          </w:rPr>
          <w:t>onfigurations</w:t>
        </w:r>
      </w:ins>
      <w:ins w:id="1495" w:author="ZTE_wubin" w:date="2021-08-31T10:38:30Z">
        <w:r>
          <w:rPr>
            <w:rFonts w:hint="default" w:ascii="Times New Roman" w:hAnsi="Times New Roman" w:cs="Times New Roman"/>
            <w:sz w:val="20"/>
            <w:szCs w:val="20"/>
          </w:rPr>
          <w:tab/>
        </w:r>
      </w:ins>
      <w:ins w:id="1496" w:author="ZTE_wubin" w:date="2021-08-31T10:38:30Z">
        <w:r>
          <w:rPr>
            <w:rFonts w:hint="default" w:ascii="Times New Roman" w:hAnsi="Times New Roman" w:cs="Times New Roman"/>
            <w:sz w:val="20"/>
            <w:szCs w:val="20"/>
          </w:rPr>
          <w:fldChar w:fldCharType="begin"/>
        </w:r>
      </w:ins>
      <w:ins w:id="1497" w:author="ZTE_wubin" w:date="2021-08-31T10:38:30Z">
        <w:r>
          <w:rPr>
            <w:rFonts w:hint="default" w:ascii="Times New Roman" w:hAnsi="Times New Roman" w:cs="Times New Roman"/>
            <w:sz w:val="20"/>
            <w:szCs w:val="20"/>
          </w:rPr>
          <w:instrText xml:space="preserve"> PAGEREF _Toc32215 \h </w:instrText>
        </w:r>
      </w:ins>
      <w:ins w:id="1498" w:author="ZTE_wubin" w:date="2021-08-31T10:38:30Z">
        <w:r>
          <w:rPr>
            <w:rFonts w:hint="default" w:ascii="Times New Roman" w:hAnsi="Times New Roman" w:cs="Times New Roman"/>
            <w:sz w:val="20"/>
            <w:szCs w:val="20"/>
          </w:rPr>
          <w:fldChar w:fldCharType="separate"/>
        </w:r>
      </w:ins>
      <w:ins w:id="1499" w:author="ZTE_wubin" w:date="2021-08-31T10:38:31Z">
        <w:r>
          <w:rPr>
            <w:rFonts w:hint="default" w:ascii="Times New Roman" w:hAnsi="Times New Roman" w:cs="Times New Roman"/>
            <w:sz w:val="20"/>
            <w:szCs w:val="20"/>
          </w:rPr>
          <w:t>12</w:t>
        </w:r>
      </w:ins>
      <w:ins w:id="1500" w:author="ZTE_wubin" w:date="2021-08-31T10:38:30Z">
        <w:r>
          <w:rPr>
            <w:rFonts w:hint="default" w:ascii="Times New Roman" w:hAnsi="Times New Roman" w:cs="Times New Roman"/>
            <w:sz w:val="20"/>
            <w:szCs w:val="20"/>
          </w:rPr>
          <w:fldChar w:fldCharType="end"/>
        </w:r>
      </w:ins>
      <w:ins w:id="1501" w:author="ZTE_wubin" w:date="2021-08-31T10:38:3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502" w:author="ZTE_wubin" w:date="2021-08-31T10:38:30Z"/>
          <w:rFonts w:hint="default" w:ascii="Times New Roman" w:hAnsi="Times New Roman" w:cs="Times New Roman"/>
          <w:sz w:val="20"/>
          <w:szCs w:val="20"/>
        </w:rPr>
      </w:pPr>
      <w:ins w:id="1503" w:author="ZTE_wubin" w:date="2021-08-31T10:38:30Z">
        <w:r>
          <w:rPr>
            <w:rFonts w:hint="default" w:ascii="Times New Roman" w:hAnsi="Times New Roman" w:cs="Times New Roman"/>
            <w:sz w:val="20"/>
            <w:szCs w:val="20"/>
            <w:lang w:val="en-US" w:eastAsia="zh-CN"/>
          </w:rPr>
          <w:fldChar w:fldCharType="begin"/>
        </w:r>
      </w:ins>
      <w:ins w:id="1504" w:author="ZTE_wubin" w:date="2021-08-31T10:38:30Z">
        <w:r>
          <w:rPr>
            <w:rFonts w:hint="default" w:ascii="Times New Roman" w:hAnsi="Times New Roman" w:cs="Times New Roman"/>
            <w:sz w:val="20"/>
            <w:szCs w:val="20"/>
            <w:lang w:val="en-US" w:eastAsia="zh-CN"/>
          </w:rPr>
          <w:instrText xml:space="preserve"> HYPERLINK \l _Toc23126 </w:instrText>
        </w:r>
      </w:ins>
      <w:ins w:id="1505" w:author="ZTE_wubin" w:date="2021-08-31T10:38:30Z">
        <w:r>
          <w:rPr>
            <w:rFonts w:hint="default" w:ascii="Times New Roman" w:hAnsi="Times New Roman" w:cs="Times New Roman"/>
            <w:sz w:val="20"/>
            <w:szCs w:val="20"/>
            <w:lang w:val="en-US" w:eastAsia="zh-CN"/>
          </w:rPr>
          <w:fldChar w:fldCharType="separate"/>
        </w:r>
      </w:ins>
      <w:ins w:id="1506" w:author="ZTE_wubin" w:date="2021-08-31T10:38:30Z">
        <w:r>
          <w:rPr>
            <w:rFonts w:hint="default" w:ascii="Times New Roman" w:hAnsi="Times New Roman" w:eastAsia="宋体" w:cs="Times New Roman"/>
            <w:sz w:val="20"/>
            <w:szCs w:val="20"/>
            <w:lang w:val="en-US" w:eastAsia="zh-CN"/>
          </w:rPr>
          <w:t>6</w:t>
        </w:r>
      </w:ins>
      <w:ins w:id="1507" w:author="ZTE_wubin" w:date="2021-08-31T10:38:30Z">
        <w:r>
          <w:rPr>
            <w:rFonts w:hint="default" w:ascii="Times New Roman" w:hAnsi="Times New Roman" w:cs="Times New Roman"/>
            <w:sz w:val="20"/>
            <w:szCs w:val="20"/>
            <w:lang w:val="en-US"/>
          </w:rPr>
          <w:t>.</w:t>
        </w:r>
      </w:ins>
      <w:ins w:id="1508" w:author="ZTE_wubin" w:date="2021-08-31T10:38:30Z">
        <w:r>
          <w:rPr>
            <w:rFonts w:hint="default" w:ascii="Times New Roman" w:hAnsi="Times New Roman" w:eastAsia="宋体" w:cs="Times New Roman"/>
            <w:sz w:val="20"/>
            <w:szCs w:val="20"/>
            <w:lang w:val="en-US" w:eastAsia="zh-CN"/>
          </w:rPr>
          <w:t>2</w:t>
        </w:r>
      </w:ins>
      <w:ins w:id="1509" w:author="ZTE_wubin" w:date="2021-08-31T10:38:30Z">
        <w:r>
          <w:rPr>
            <w:rFonts w:hint="default" w:ascii="Times New Roman" w:hAnsi="Times New Roman" w:cs="Times New Roman"/>
            <w:sz w:val="20"/>
            <w:szCs w:val="20"/>
            <w:lang w:val="en-US"/>
          </w:rPr>
          <w:t>.</w:t>
        </w:r>
      </w:ins>
      <w:ins w:id="1510" w:author="ZTE_wubin" w:date="2021-08-31T10:38:30Z">
        <w:r>
          <w:rPr>
            <w:rFonts w:hint="default" w:ascii="Times New Roman" w:hAnsi="Times New Roman" w:cs="Times New Roman"/>
            <w:sz w:val="20"/>
            <w:szCs w:val="20"/>
            <w:lang w:val="en-US" w:eastAsia="zh-CN"/>
          </w:rPr>
          <w:t>x.3</w:t>
        </w:r>
      </w:ins>
      <w:ins w:id="1511" w:author="ZTE_wubin" w:date="2021-08-31T10:38:30Z">
        <w:r>
          <w:rPr>
            <w:rFonts w:hint="default" w:ascii="Times New Roman" w:hAnsi="Times New Roman" w:cs="Times New Roman"/>
            <w:sz w:val="20"/>
            <w:szCs w:val="20"/>
            <w:lang w:val="en-US" w:eastAsia="sv-SE"/>
          </w:rPr>
          <w:tab/>
        </w:r>
      </w:ins>
      <w:ins w:id="1512" w:author="ZTE_wubin" w:date="2021-08-31T10:38:30Z">
        <w:r>
          <w:rPr>
            <w:rFonts w:hint="default" w:ascii="Times New Roman" w:hAnsi="Times New Roman" w:cs="Times New Roman"/>
            <w:sz w:val="20"/>
            <w:szCs w:val="20"/>
            <w:lang w:val="en-US"/>
          </w:rPr>
          <w:t>∆T</w:t>
        </w:r>
      </w:ins>
      <w:ins w:id="1513" w:author="ZTE_wubin" w:date="2021-08-31T10:38:30Z">
        <w:r>
          <w:rPr>
            <w:rFonts w:hint="default" w:ascii="Times New Roman" w:hAnsi="Times New Roman" w:cs="Times New Roman"/>
            <w:sz w:val="20"/>
            <w:szCs w:val="20"/>
            <w:vertAlign w:val="subscript"/>
            <w:lang w:val="en-US"/>
          </w:rPr>
          <w:t>IB</w:t>
        </w:r>
      </w:ins>
      <w:ins w:id="1514" w:author="ZTE_wubin" w:date="2021-08-31T10:38:30Z">
        <w:r>
          <w:rPr>
            <w:rFonts w:hint="default" w:ascii="Times New Roman" w:hAnsi="Times New Roman" w:cs="Times New Roman"/>
            <w:sz w:val="20"/>
            <w:szCs w:val="20"/>
            <w:lang w:val="en-US"/>
          </w:rPr>
          <w:t xml:space="preserve"> and ∆R</w:t>
        </w:r>
      </w:ins>
      <w:ins w:id="1515" w:author="ZTE_wubin" w:date="2021-08-31T10:38:30Z">
        <w:r>
          <w:rPr>
            <w:rFonts w:hint="default" w:ascii="Times New Roman" w:hAnsi="Times New Roman" w:cs="Times New Roman"/>
            <w:sz w:val="20"/>
            <w:szCs w:val="20"/>
            <w:vertAlign w:val="subscript"/>
            <w:lang w:val="en-US"/>
          </w:rPr>
          <w:t>IB</w:t>
        </w:r>
      </w:ins>
      <w:ins w:id="1516" w:author="ZTE_wubin" w:date="2021-08-31T10:38:30Z">
        <w:r>
          <w:rPr>
            <w:rFonts w:hint="default" w:ascii="Times New Roman" w:hAnsi="Times New Roman" w:cs="Times New Roman"/>
            <w:sz w:val="20"/>
            <w:szCs w:val="20"/>
            <w:lang w:val="en-US"/>
          </w:rPr>
          <w:t xml:space="preserve"> values</w:t>
        </w:r>
      </w:ins>
      <w:ins w:id="1517" w:author="ZTE_wubin" w:date="2021-08-31T10:38:30Z">
        <w:r>
          <w:rPr>
            <w:rFonts w:hint="default" w:ascii="Times New Roman" w:hAnsi="Times New Roman" w:cs="Times New Roman"/>
            <w:sz w:val="20"/>
            <w:szCs w:val="20"/>
          </w:rPr>
          <w:tab/>
        </w:r>
      </w:ins>
      <w:ins w:id="1518" w:author="ZTE_wubin" w:date="2021-08-31T10:38:30Z">
        <w:r>
          <w:rPr>
            <w:rFonts w:hint="default" w:ascii="Times New Roman" w:hAnsi="Times New Roman" w:cs="Times New Roman"/>
            <w:sz w:val="20"/>
            <w:szCs w:val="20"/>
          </w:rPr>
          <w:fldChar w:fldCharType="begin"/>
        </w:r>
      </w:ins>
      <w:ins w:id="1519" w:author="ZTE_wubin" w:date="2021-08-31T10:38:30Z">
        <w:r>
          <w:rPr>
            <w:rFonts w:hint="default" w:ascii="Times New Roman" w:hAnsi="Times New Roman" w:cs="Times New Roman"/>
            <w:sz w:val="20"/>
            <w:szCs w:val="20"/>
          </w:rPr>
          <w:instrText xml:space="preserve"> PAGEREF _Toc23126 \h </w:instrText>
        </w:r>
      </w:ins>
      <w:ins w:id="1520" w:author="ZTE_wubin" w:date="2021-08-31T10:38:30Z">
        <w:r>
          <w:rPr>
            <w:rFonts w:hint="default" w:ascii="Times New Roman" w:hAnsi="Times New Roman" w:cs="Times New Roman"/>
            <w:sz w:val="20"/>
            <w:szCs w:val="20"/>
          </w:rPr>
          <w:fldChar w:fldCharType="separate"/>
        </w:r>
      </w:ins>
      <w:ins w:id="1521" w:author="ZTE_wubin" w:date="2021-08-31T10:38:31Z">
        <w:r>
          <w:rPr>
            <w:rFonts w:hint="default" w:ascii="Times New Roman" w:hAnsi="Times New Roman" w:cs="Times New Roman"/>
            <w:sz w:val="20"/>
            <w:szCs w:val="20"/>
          </w:rPr>
          <w:t>13</w:t>
        </w:r>
      </w:ins>
      <w:ins w:id="1522" w:author="ZTE_wubin" w:date="2021-08-31T10:38:30Z">
        <w:r>
          <w:rPr>
            <w:rFonts w:hint="default" w:ascii="Times New Roman" w:hAnsi="Times New Roman" w:cs="Times New Roman"/>
            <w:sz w:val="20"/>
            <w:szCs w:val="20"/>
          </w:rPr>
          <w:fldChar w:fldCharType="end"/>
        </w:r>
      </w:ins>
      <w:ins w:id="1523" w:author="ZTE_wubin" w:date="2021-08-31T10:38:3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524" w:author="ZTE_wubin" w:date="2021-08-31T10:38:30Z"/>
          <w:rFonts w:hint="default" w:ascii="Times New Roman" w:hAnsi="Times New Roman" w:cs="Times New Roman"/>
          <w:sz w:val="20"/>
          <w:szCs w:val="20"/>
        </w:rPr>
      </w:pPr>
      <w:ins w:id="1525" w:author="ZTE_wubin" w:date="2021-08-31T10:38:30Z">
        <w:r>
          <w:rPr>
            <w:rFonts w:hint="default" w:ascii="Times New Roman" w:hAnsi="Times New Roman" w:cs="Times New Roman"/>
            <w:sz w:val="20"/>
            <w:szCs w:val="20"/>
            <w:lang w:val="en-US" w:eastAsia="zh-CN"/>
          </w:rPr>
          <w:fldChar w:fldCharType="begin"/>
        </w:r>
      </w:ins>
      <w:ins w:id="1526" w:author="ZTE_wubin" w:date="2021-08-31T10:38:30Z">
        <w:r>
          <w:rPr>
            <w:rFonts w:hint="default" w:ascii="Times New Roman" w:hAnsi="Times New Roman" w:cs="Times New Roman"/>
            <w:sz w:val="20"/>
            <w:szCs w:val="20"/>
            <w:lang w:val="en-US" w:eastAsia="zh-CN"/>
          </w:rPr>
          <w:instrText xml:space="preserve"> HYPERLINK \l _Toc7017 </w:instrText>
        </w:r>
      </w:ins>
      <w:ins w:id="1527" w:author="ZTE_wubin" w:date="2021-08-31T10:38:30Z">
        <w:r>
          <w:rPr>
            <w:rFonts w:hint="default" w:ascii="Times New Roman" w:hAnsi="Times New Roman" w:cs="Times New Roman"/>
            <w:sz w:val="20"/>
            <w:szCs w:val="20"/>
            <w:lang w:val="en-US" w:eastAsia="zh-CN"/>
          </w:rPr>
          <w:fldChar w:fldCharType="separate"/>
        </w:r>
      </w:ins>
      <w:ins w:id="1528" w:author="ZTE_wubin" w:date="2021-08-31T10:38:30Z">
        <w:r>
          <w:rPr>
            <w:rFonts w:hint="default" w:ascii="Times New Roman" w:hAnsi="Times New Roman" w:eastAsia="宋体" w:cs="Times New Roman"/>
            <w:sz w:val="20"/>
            <w:szCs w:val="20"/>
            <w:lang w:val="en-US" w:eastAsia="zh-CN"/>
          </w:rPr>
          <w:t>6</w:t>
        </w:r>
      </w:ins>
      <w:ins w:id="1529" w:author="ZTE_wubin" w:date="2021-08-31T10:38:30Z">
        <w:r>
          <w:rPr>
            <w:rFonts w:hint="default" w:ascii="Times New Roman" w:hAnsi="Times New Roman" w:cs="Times New Roman"/>
            <w:sz w:val="20"/>
            <w:szCs w:val="20"/>
            <w:lang w:val="en-US"/>
          </w:rPr>
          <w:t>.</w:t>
        </w:r>
      </w:ins>
      <w:ins w:id="1530" w:author="ZTE_wubin" w:date="2021-08-31T10:38:30Z">
        <w:r>
          <w:rPr>
            <w:rFonts w:hint="default" w:ascii="Times New Roman" w:hAnsi="Times New Roman" w:eastAsia="宋体" w:cs="Times New Roman"/>
            <w:sz w:val="20"/>
            <w:szCs w:val="20"/>
            <w:lang w:val="en-US" w:eastAsia="zh-CN"/>
          </w:rPr>
          <w:t>2</w:t>
        </w:r>
      </w:ins>
      <w:ins w:id="1531" w:author="ZTE_wubin" w:date="2021-08-31T10:38:30Z">
        <w:r>
          <w:rPr>
            <w:rFonts w:hint="default" w:ascii="Times New Roman" w:hAnsi="Times New Roman" w:cs="Times New Roman"/>
            <w:sz w:val="20"/>
            <w:szCs w:val="20"/>
            <w:lang w:val="en-US"/>
          </w:rPr>
          <w:t>.</w:t>
        </w:r>
      </w:ins>
      <w:ins w:id="1532" w:author="ZTE_wubin" w:date="2021-08-31T10:38:30Z">
        <w:r>
          <w:rPr>
            <w:rFonts w:hint="default" w:ascii="Times New Roman" w:hAnsi="Times New Roman" w:cs="Times New Roman"/>
            <w:sz w:val="20"/>
            <w:szCs w:val="20"/>
            <w:lang w:val="en-US" w:eastAsia="zh-CN"/>
          </w:rPr>
          <w:t>x.4</w:t>
        </w:r>
      </w:ins>
      <w:ins w:id="1533" w:author="ZTE_wubin" w:date="2021-08-31T10:38:30Z">
        <w:r>
          <w:rPr>
            <w:rFonts w:hint="default" w:ascii="Times New Roman" w:hAnsi="Times New Roman" w:cs="Times New Roman"/>
            <w:sz w:val="20"/>
            <w:szCs w:val="20"/>
            <w:lang w:val="en-US" w:eastAsia="sv-SE"/>
          </w:rPr>
          <w:tab/>
        </w:r>
      </w:ins>
      <w:ins w:id="1534" w:author="ZTE_wubin" w:date="2021-08-31T10:38:30Z">
        <w:r>
          <w:rPr>
            <w:rFonts w:hint="default" w:ascii="Times New Roman" w:hAnsi="Times New Roman" w:cs="Times New Roman"/>
            <w:sz w:val="20"/>
            <w:szCs w:val="20"/>
            <w:lang w:val="en-US"/>
          </w:rPr>
          <w:t>REFSENS requirements</w:t>
        </w:r>
      </w:ins>
      <w:ins w:id="1535" w:author="ZTE_wubin" w:date="2021-08-31T10:38:30Z">
        <w:r>
          <w:rPr>
            <w:rFonts w:hint="default" w:ascii="Times New Roman" w:hAnsi="Times New Roman" w:cs="Times New Roman"/>
            <w:sz w:val="20"/>
            <w:szCs w:val="20"/>
          </w:rPr>
          <w:tab/>
        </w:r>
      </w:ins>
      <w:ins w:id="1536" w:author="ZTE_wubin" w:date="2021-08-31T10:38:30Z">
        <w:r>
          <w:rPr>
            <w:rFonts w:hint="default" w:ascii="Times New Roman" w:hAnsi="Times New Roman" w:cs="Times New Roman"/>
            <w:sz w:val="20"/>
            <w:szCs w:val="20"/>
          </w:rPr>
          <w:fldChar w:fldCharType="begin"/>
        </w:r>
      </w:ins>
      <w:ins w:id="1537" w:author="ZTE_wubin" w:date="2021-08-31T10:38:30Z">
        <w:r>
          <w:rPr>
            <w:rFonts w:hint="default" w:ascii="Times New Roman" w:hAnsi="Times New Roman" w:cs="Times New Roman"/>
            <w:sz w:val="20"/>
            <w:szCs w:val="20"/>
          </w:rPr>
          <w:instrText xml:space="preserve"> PAGEREF _Toc7017 \h </w:instrText>
        </w:r>
      </w:ins>
      <w:ins w:id="1538" w:author="ZTE_wubin" w:date="2021-08-31T10:38:30Z">
        <w:r>
          <w:rPr>
            <w:rFonts w:hint="default" w:ascii="Times New Roman" w:hAnsi="Times New Roman" w:cs="Times New Roman"/>
            <w:sz w:val="20"/>
            <w:szCs w:val="20"/>
          </w:rPr>
          <w:fldChar w:fldCharType="separate"/>
        </w:r>
      </w:ins>
      <w:ins w:id="1539" w:author="ZTE_wubin" w:date="2021-08-31T10:38:31Z">
        <w:r>
          <w:rPr>
            <w:rFonts w:hint="default" w:ascii="Times New Roman" w:hAnsi="Times New Roman" w:cs="Times New Roman"/>
            <w:sz w:val="20"/>
            <w:szCs w:val="20"/>
          </w:rPr>
          <w:t>13</w:t>
        </w:r>
      </w:ins>
      <w:ins w:id="1540" w:author="ZTE_wubin" w:date="2021-08-31T10:38:30Z">
        <w:r>
          <w:rPr>
            <w:rFonts w:hint="default" w:ascii="Times New Roman" w:hAnsi="Times New Roman" w:cs="Times New Roman"/>
            <w:sz w:val="20"/>
            <w:szCs w:val="20"/>
          </w:rPr>
          <w:fldChar w:fldCharType="end"/>
        </w:r>
      </w:ins>
      <w:ins w:id="1541" w:author="ZTE_wubin" w:date="2021-08-31T10:38:30Z">
        <w:r>
          <w:rPr>
            <w:rFonts w:hint="default" w:ascii="Times New Roman" w:hAnsi="Times New Roman" w:cs="Times New Roman"/>
            <w:sz w:val="20"/>
            <w:szCs w:val="20"/>
            <w:lang w:val="en-US" w:eastAsia="zh-CN"/>
          </w:rPr>
          <w:fldChar w:fldCharType="end"/>
        </w:r>
      </w:ins>
    </w:p>
    <w:p>
      <w:pPr>
        <w:pStyle w:val="20"/>
        <w:tabs>
          <w:tab w:val="right" w:leader="dot" w:pos="9641"/>
          <w:tab w:val="clear" w:pos="9639"/>
        </w:tabs>
        <w:rPr>
          <w:ins w:id="1542" w:author="ZTE_wubin" w:date="2021-08-31T10:38:30Z"/>
        </w:rPr>
      </w:pPr>
      <w:ins w:id="1543" w:author="ZTE_wubin" w:date="2021-08-31T10:38:30Z">
        <w:r>
          <w:rPr>
            <w:rFonts w:hint="default" w:ascii="Times New Roman" w:hAnsi="Times New Roman" w:cs="Times New Roman"/>
            <w:sz w:val="20"/>
            <w:szCs w:val="20"/>
            <w:lang w:val="en-US" w:eastAsia="zh-CN"/>
          </w:rPr>
          <w:fldChar w:fldCharType="begin"/>
        </w:r>
      </w:ins>
      <w:ins w:id="1544" w:author="ZTE_wubin" w:date="2021-08-31T10:38:30Z">
        <w:r>
          <w:rPr>
            <w:rFonts w:hint="default" w:ascii="Times New Roman" w:hAnsi="Times New Roman" w:cs="Times New Roman"/>
            <w:sz w:val="20"/>
            <w:szCs w:val="20"/>
            <w:lang w:val="en-US" w:eastAsia="zh-CN"/>
          </w:rPr>
          <w:instrText xml:space="preserve"> HYPERLINK \l _Toc25326 </w:instrText>
        </w:r>
      </w:ins>
      <w:ins w:id="1545" w:author="ZTE_wubin" w:date="2021-08-31T10:38:30Z">
        <w:r>
          <w:rPr>
            <w:rFonts w:hint="default" w:ascii="Times New Roman" w:hAnsi="Times New Roman" w:cs="Times New Roman"/>
            <w:sz w:val="20"/>
            <w:szCs w:val="20"/>
            <w:lang w:val="en-US" w:eastAsia="zh-CN"/>
          </w:rPr>
          <w:fldChar w:fldCharType="separate"/>
        </w:r>
      </w:ins>
      <w:ins w:id="1546" w:author="ZTE_wubin" w:date="2021-08-31T10:38:30Z">
        <w:r>
          <w:rPr>
            <w:rFonts w:hint="default" w:ascii="Times New Roman" w:hAnsi="Times New Roman" w:cs="Times New Roman"/>
            <w:sz w:val="20"/>
            <w:szCs w:val="20"/>
          </w:rPr>
          <w:t xml:space="preserve">Annex </w:t>
        </w:r>
      </w:ins>
      <w:ins w:id="1547" w:author="ZTE_wubin" w:date="2021-08-31T10:38:30Z">
        <w:r>
          <w:rPr>
            <w:rFonts w:hint="default" w:ascii="Times New Roman" w:hAnsi="Times New Roman" w:cs="Times New Roman"/>
            <w:sz w:val="20"/>
            <w:szCs w:val="20"/>
            <w:lang w:eastAsia="ko-KR"/>
          </w:rPr>
          <w:t>A</w:t>
        </w:r>
      </w:ins>
      <w:ins w:id="1548" w:author="ZTE_wubin" w:date="2021-08-31T10:38:30Z">
        <w:r>
          <w:rPr>
            <w:rFonts w:hint="default" w:ascii="Times New Roman" w:hAnsi="Times New Roman" w:cs="Times New Roman"/>
            <w:sz w:val="20"/>
            <w:szCs w:val="20"/>
          </w:rPr>
          <w:t>:</w:t>
        </w:r>
      </w:ins>
      <w:ins w:id="1549" w:author="ZTE_wubin" w:date="2021-08-31T10:38:30Z">
        <w:r>
          <w:rPr>
            <w:rFonts w:hint="default" w:ascii="Times New Roman" w:hAnsi="Times New Roman" w:cs="Times New Roman"/>
            <w:sz w:val="20"/>
            <w:szCs w:val="20"/>
            <w:lang w:val="en-US" w:eastAsia="zh-CN"/>
          </w:rPr>
          <w:t xml:space="preserve"> </w:t>
        </w:r>
      </w:ins>
      <w:ins w:id="1550" w:author="ZTE_wubin" w:date="2021-08-31T10:38:30Z">
        <w:r>
          <w:rPr>
            <w:rFonts w:hint="default" w:ascii="Times New Roman" w:hAnsi="Times New Roman" w:cs="Times New Roman"/>
            <w:sz w:val="20"/>
            <w:szCs w:val="20"/>
          </w:rPr>
          <w:t>Change history</w:t>
        </w:r>
        <w:r>
          <w:rPr>
            <w:rFonts w:hint="default" w:ascii="Times New Roman" w:hAnsi="Times New Roman" w:cs="Times New Roman"/>
            <w:sz w:val="20"/>
            <w:szCs w:val="20"/>
          </w:rPr>
          <w:tab/>
        </w:r>
      </w:ins>
      <w:ins w:id="1551" w:author="ZTE_wubin" w:date="2021-08-31T10:38:30Z">
        <w:r>
          <w:rPr>
            <w:rFonts w:hint="default" w:ascii="Times New Roman" w:hAnsi="Times New Roman" w:cs="Times New Roman"/>
            <w:sz w:val="20"/>
            <w:szCs w:val="20"/>
          </w:rPr>
          <w:fldChar w:fldCharType="begin"/>
        </w:r>
      </w:ins>
      <w:ins w:id="1552" w:author="ZTE_wubin" w:date="2021-08-31T10:38:30Z">
        <w:r>
          <w:rPr>
            <w:rFonts w:hint="default" w:ascii="Times New Roman" w:hAnsi="Times New Roman" w:cs="Times New Roman"/>
            <w:sz w:val="20"/>
            <w:szCs w:val="20"/>
          </w:rPr>
          <w:instrText xml:space="preserve"> PAGEREF _Toc25326 \h </w:instrText>
        </w:r>
      </w:ins>
      <w:ins w:id="1553" w:author="ZTE_wubin" w:date="2021-08-31T10:38:30Z">
        <w:r>
          <w:rPr>
            <w:rFonts w:hint="default" w:ascii="Times New Roman" w:hAnsi="Times New Roman" w:cs="Times New Roman"/>
            <w:sz w:val="20"/>
            <w:szCs w:val="20"/>
          </w:rPr>
          <w:fldChar w:fldCharType="separate"/>
        </w:r>
      </w:ins>
      <w:ins w:id="1554" w:author="ZTE_wubin" w:date="2021-08-31T10:38:31Z">
        <w:r>
          <w:rPr>
            <w:rFonts w:hint="default" w:ascii="Times New Roman" w:hAnsi="Times New Roman" w:cs="Times New Roman"/>
            <w:sz w:val="20"/>
            <w:szCs w:val="20"/>
          </w:rPr>
          <w:t>14</w:t>
        </w:r>
      </w:ins>
      <w:ins w:id="1555" w:author="ZTE_wubin" w:date="2021-08-31T10:38:30Z">
        <w:r>
          <w:rPr>
            <w:rFonts w:hint="default" w:ascii="Times New Roman" w:hAnsi="Times New Roman" w:cs="Times New Roman"/>
            <w:sz w:val="20"/>
            <w:szCs w:val="20"/>
          </w:rPr>
          <w:fldChar w:fldCharType="end"/>
        </w:r>
      </w:ins>
      <w:ins w:id="1556" w:author="ZTE_wubin" w:date="2021-08-31T10:38:30Z">
        <w:r>
          <w:rPr>
            <w:rFonts w:hint="default" w:ascii="Times New Roman" w:hAnsi="Times New Roman" w:cs="Times New Roman"/>
            <w:sz w:val="20"/>
            <w:szCs w:val="20"/>
            <w:lang w:val="en-US" w:eastAsia="zh-CN"/>
          </w:rPr>
          <w:fldChar w:fldCharType="end"/>
        </w:r>
        <w:bookmarkEnd w:id="324"/>
      </w:ins>
    </w:p>
    <w:p>
      <w:pPr>
        <w:spacing w:after="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12" w:name="_Toc47701738"/>
      <w:bookmarkStart w:id="13" w:name="_Toc17770"/>
      <w:bookmarkStart w:id="14" w:name="_Toc27743"/>
      <w:bookmarkStart w:id="15" w:name="_Toc24256"/>
      <w:bookmarkStart w:id="16" w:name="_Toc438"/>
      <w:r>
        <w:t>Foreword</w:t>
      </w:r>
      <w:bookmarkEnd w:id="8"/>
      <w:bookmarkEnd w:id="9"/>
      <w:bookmarkEnd w:id="10"/>
      <w:bookmarkEnd w:id="11"/>
      <w:bookmarkEnd w:id="12"/>
      <w:bookmarkEnd w:id="13"/>
      <w:bookmarkEnd w:id="14"/>
      <w:bookmarkEnd w:id="15"/>
      <w:bookmarkEnd w:id="16"/>
    </w:p>
    <w:p>
      <w:r>
        <w:t>This Technical Specification has been produced by the 3rd Generation Partnership Project (3GPP).</w:t>
      </w:r>
    </w:p>
    <w:p>
      <w:bookmarkStart w:id="17"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8" w:name="_Toc7263"/>
      <w:bookmarkStart w:id="19" w:name="_Toc30619"/>
      <w:bookmarkStart w:id="20" w:name="_Toc18273"/>
      <w:bookmarkStart w:id="21" w:name="_Toc47701739"/>
      <w:bookmarkStart w:id="22" w:name="_Toc30086"/>
      <w:r>
        <w:rPr>
          <w:rFonts w:hint="eastAsia"/>
          <w:lang w:val="en-US" w:eastAsia="zh-CN"/>
        </w:rPr>
        <w:t>1</w:t>
      </w:r>
      <w:r>
        <w:rPr>
          <w:rFonts w:hint="eastAsia"/>
          <w:lang w:val="en-US" w:eastAsia="zh-CN"/>
        </w:rPr>
        <w:tab/>
      </w:r>
      <w:r>
        <w:rPr>
          <w:rFonts w:hint="eastAsia"/>
          <w:lang w:val="en-US" w:eastAsia="zh-CN"/>
        </w:rPr>
        <w:t>Scope</w:t>
      </w:r>
      <w:bookmarkEnd w:id="17"/>
      <w:bookmarkEnd w:id="18"/>
      <w:bookmarkEnd w:id="19"/>
      <w:bookmarkEnd w:id="20"/>
      <w:bookmarkEnd w:id="21"/>
      <w:bookmarkEnd w:id="22"/>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23" w:name="_Toc4502966"/>
      <w:bookmarkStart w:id="24" w:name="_Toc19056"/>
      <w:bookmarkStart w:id="25" w:name="_Toc519110860"/>
    </w:p>
    <w:p>
      <w:pPr>
        <w:pStyle w:val="2"/>
        <w:rPr>
          <w:lang w:val="en-US" w:eastAsia="zh-CN"/>
        </w:rPr>
      </w:pPr>
      <w:bookmarkStart w:id="26" w:name="_Toc323"/>
      <w:bookmarkStart w:id="27" w:name="_Toc26973"/>
      <w:bookmarkStart w:id="28" w:name="_Toc47701740"/>
      <w:bookmarkStart w:id="29" w:name="_Toc19820"/>
      <w:bookmarkStart w:id="30" w:name="_Toc706"/>
      <w:bookmarkStart w:id="31" w:name="_Toc16788"/>
      <w:r>
        <w:rPr>
          <w:rFonts w:hint="eastAsia"/>
          <w:lang w:val="en-US" w:eastAsia="zh-CN"/>
        </w:rPr>
        <w:t>2</w:t>
      </w:r>
      <w:r>
        <w:rPr>
          <w:rFonts w:hint="eastAsia"/>
          <w:lang w:val="en-US" w:eastAsia="zh-CN"/>
        </w:rPr>
        <w:tab/>
      </w:r>
      <w:r>
        <w:rPr>
          <w:rFonts w:hint="eastAsia"/>
          <w:lang w:val="en-US" w:eastAsia="zh-CN"/>
        </w:rPr>
        <w:t>References</w:t>
      </w:r>
      <w:bookmarkEnd w:id="23"/>
      <w:bookmarkEnd w:id="24"/>
      <w:bookmarkEnd w:id="25"/>
      <w:bookmarkEnd w:id="26"/>
      <w:bookmarkEnd w:id="27"/>
      <w:bookmarkEnd w:id="28"/>
      <w:bookmarkEnd w:id="29"/>
      <w:bookmarkEnd w:id="30"/>
      <w:bookmarkEnd w:id="31"/>
    </w:p>
    <w:p>
      <w:pPr>
        <w:keepNext/>
        <w:keepLines/>
      </w:pPr>
      <w:r>
        <w:t>The following documents contain provisions which, through reference in this text, constitute provisions of the present document.</w:t>
      </w:r>
    </w:p>
    <w:p>
      <w:pPr>
        <w:pStyle w:val="208"/>
      </w:pPr>
      <w:bookmarkStart w:id="32" w:name="OLE_LINK2"/>
      <w:bookmarkStart w:id="33" w:name="OLE_LINK1"/>
      <w:bookmarkStart w:id="34" w:name="OLE_LINK3"/>
      <w:bookmarkStart w:id="35" w:name="OLE_LINK4"/>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36" w:name="_Toc47701741"/>
      <w:bookmarkStart w:id="37" w:name="_Toc4502967"/>
      <w:bookmarkStart w:id="38" w:name="_Toc30630"/>
      <w:bookmarkStart w:id="39" w:name="_Toc31954"/>
      <w:bookmarkStart w:id="40" w:name="_Toc15867"/>
      <w:bookmarkStart w:id="41" w:name="_Toc14957"/>
      <w:bookmarkStart w:id="42" w:name="_Toc519110861"/>
      <w:bookmarkStart w:id="43" w:name="_Toc4421"/>
      <w:bookmarkStart w:id="44" w:name="_Toc17628"/>
      <w:r>
        <w:rPr>
          <w:rFonts w:hint="eastAsia"/>
          <w:lang w:val="en-US" w:eastAsia="zh-CN"/>
        </w:rPr>
        <w:t>3</w:t>
      </w:r>
      <w:r>
        <w:rPr>
          <w:rFonts w:hint="eastAsia"/>
          <w:lang w:val="en-US" w:eastAsia="zh-CN"/>
        </w:rPr>
        <w:tab/>
      </w:r>
      <w:r>
        <w:t>Definitions, symbols and abbreviations</w:t>
      </w:r>
      <w:bookmarkEnd w:id="36"/>
      <w:bookmarkEnd w:id="37"/>
      <w:bookmarkEnd w:id="38"/>
      <w:bookmarkEnd w:id="39"/>
      <w:bookmarkEnd w:id="40"/>
      <w:bookmarkEnd w:id="41"/>
      <w:bookmarkEnd w:id="42"/>
      <w:bookmarkEnd w:id="43"/>
      <w:bookmarkEnd w:id="44"/>
      <w:bookmarkStart w:id="45" w:name="_Toc4502968"/>
      <w:bookmarkStart w:id="46" w:name="_Toc10038"/>
      <w:bookmarkStart w:id="47" w:name="_Toc519110862"/>
    </w:p>
    <w:p>
      <w:pPr>
        <w:pStyle w:val="3"/>
      </w:pPr>
      <w:bookmarkStart w:id="48" w:name="_Toc24293"/>
      <w:bookmarkStart w:id="49" w:name="_Toc47701742"/>
      <w:bookmarkStart w:id="50" w:name="_Toc12467"/>
      <w:bookmarkStart w:id="51" w:name="_Toc31462"/>
      <w:bookmarkStart w:id="52" w:name="_Toc615"/>
      <w:bookmarkStart w:id="53" w:name="_Toc10970"/>
      <w:r>
        <w:t>3.1</w:t>
      </w:r>
      <w:r>
        <w:tab/>
      </w:r>
      <w:r>
        <w:t>Definitions</w:t>
      </w:r>
      <w:bookmarkEnd w:id="45"/>
      <w:bookmarkEnd w:id="46"/>
      <w:bookmarkEnd w:id="47"/>
      <w:bookmarkEnd w:id="48"/>
      <w:bookmarkEnd w:id="49"/>
      <w:bookmarkEnd w:id="50"/>
      <w:bookmarkEnd w:id="51"/>
      <w:bookmarkEnd w:id="52"/>
      <w:bookmarkEnd w:id="53"/>
    </w:p>
    <w:p>
      <w:r>
        <w:t xml:space="preserve">For the purposes of the present document, the terms and definitions given in </w:t>
      </w:r>
      <w:bookmarkStart w:id="54" w:name="OLE_LINK8"/>
      <w:bookmarkStart w:id="55" w:name="OLE_LINK6"/>
      <w:bookmarkStart w:id="56" w:name="OLE_LINK7"/>
      <w:r>
        <w:t xml:space="preserve">3GPP </w:t>
      </w:r>
      <w:bookmarkEnd w:id="54"/>
      <w:bookmarkEnd w:id="55"/>
      <w:bookmarkEnd w:id="56"/>
      <w:r>
        <w:t>TR 21.905 [1] and the following apply. A term defined in the present document takes precedence over the definition of the same term, if any, in 3GPP TR 21.905 [1].</w:t>
      </w:r>
      <w:bookmarkStart w:id="57" w:name="_Toc4502969"/>
      <w:bookmarkStart w:id="58" w:name="_Toc519110863"/>
      <w:bookmarkStart w:id="59" w:name="_Toc16909"/>
    </w:p>
    <w:p>
      <w:pPr>
        <w:pStyle w:val="3"/>
        <w:rPr>
          <w:rFonts w:eastAsia="宋体"/>
          <w:lang w:val="en-US" w:eastAsia="zh-CN"/>
        </w:rPr>
      </w:pPr>
      <w:bookmarkStart w:id="60" w:name="_Toc31760"/>
      <w:bookmarkStart w:id="61" w:name="_Toc29684"/>
      <w:bookmarkStart w:id="62" w:name="_Toc2377"/>
      <w:bookmarkStart w:id="63" w:name="_Toc47701743"/>
      <w:bookmarkStart w:id="64" w:name="_Toc21402"/>
      <w:bookmarkStart w:id="65" w:name="_Toc30417"/>
      <w:r>
        <w:t>3.</w:t>
      </w:r>
      <w:r>
        <w:rPr>
          <w:rFonts w:hint="eastAsia"/>
          <w:lang w:val="en-US" w:eastAsia="zh-CN"/>
        </w:rPr>
        <w:t>2</w:t>
      </w:r>
      <w:r>
        <w:tab/>
      </w:r>
      <w:r>
        <w:rPr>
          <w:rFonts w:hint="eastAsia"/>
          <w:lang w:val="en-US" w:eastAsia="zh-CN"/>
        </w:rPr>
        <w:t>Symbols</w:t>
      </w:r>
      <w:bookmarkEnd w:id="60"/>
      <w:bookmarkEnd w:id="61"/>
      <w:bookmarkEnd w:id="62"/>
      <w:bookmarkEnd w:id="63"/>
      <w:bookmarkEnd w:id="64"/>
      <w:bookmarkEnd w:id="65"/>
    </w:p>
    <w:bookmarkEnd w:id="57"/>
    <w:bookmarkEnd w:id="58"/>
    <w:bookmarkEnd w:id="59"/>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66" w:name="_Toc7520"/>
      <w:bookmarkStart w:id="67" w:name="_Toc18338"/>
      <w:bookmarkStart w:id="68" w:name="_Toc4502970"/>
      <w:bookmarkStart w:id="69" w:name="_Toc519110864"/>
      <w:bookmarkStart w:id="70" w:name="_Toc26226"/>
      <w:bookmarkStart w:id="71" w:name="_Toc8469"/>
      <w:bookmarkStart w:id="72" w:name="_Toc16294"/>
      <w:bookmarkStart w:id="73" w:name="_Toc47701744"/>
      <w:bookmarkStart w:id="74" w:name="_Toc28871"/>
      <w:r>
        <w:t>3.3</w:t>
      </w:r>
      <w:r>
        <w:tab/>
      </w:r>
      <w:r>
        <w:t>Abbreviations</w:t>
      </w:r>
      <w:bookmarkEnd w:id="66"/>
      <w:bookmarkEnd w:id="67"/>
      <w:bookmarkEnd w:id="68"/>
      <w:bookmarkEnd w:id="69"/>
      <w:bookmarkEnd w:id="70"/>
      <w:bookmarkEnd w:id="71"/>
      <w:bookmarkEnd w:id="72"/>
      <w:bookmarkEnd w:id="73"/>
      <w:bookmarkEnd w:id="7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75" w:name="_Toc4502971"/>
      <w:bookmarkStart w:id="76" w:name="_Toc3940"/>
      <w:bookmarkStart w:id="77" w:name="_Toc1931"/>
      <w:bookmarkStart w:id="78" w:name="_Toc28146"/>
      <w:bookmarkStart w:id="79" w:name="_Toc29967"/>
      <w:bookmarkStart w:id="80" w:name="_Toc9576"/>
      <w:bookmarkStart w:id="81" w:name="_Toc47701745"/>
      <w:bookmarkStart w:id="82" w:name="_Toc519110865"/>
      <w:bookmarkStart w:id="83" w:name="_Toc8775"/>
      <w:bookmarkStart w:id="84"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75"/>
      <w:bookmarkEnd w:id="76"/>
      <w:bookmarkEnd w:id="77"/>
      <w:bookmarkEnd w:id="78"/>
      <w:bookmarkEnd w:id="79"/>
      <w:bookmarkEnd w:id="80"/>
      <w:bookmarkEnd w:id="81"/>
      <w:bookmarkEnd w:id="82"/>
      <w:bookmarkEnd w:id="83"/>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85" w:name="_Toc6039"/>
      <w:bookmarkStart w:id="86" w:name="_Toc4859"/>
      <w:bookmarkStart w:id="87" w:name="_Toc7432"/>
      <w:bookmarkStart w:id="88" w:name="_Toc4502972"/>
      <w:bookmarkStart w:id="89" w:name="_Toc47701746"/>
      <w:bookmarkStart w:id="90" w:name="_Toc9941"/>
      <w:bookmarkStart w:id="91" w:name="_Toc14929"/>
      <w:bookmarkStart w:id="92" w:name="_Toc519110866"/>
      <w:bookmarkStart w:id="93" w:name="_Toc17613"/>
      <w:r>
        <w:t>4.1</w:t>
      </w:r>
      <w:r>
        <w:tab/>
      </w:r>
      <w:r>
        <w:t>TR Maintenance</w:t>
      </w:r>
      <w:bookmarkEnd w:id="85"/>
      <w:bookmarkEnd w:id="86"/>
      <w:bookmarkEnd w:id="87"/>
      <w:bookmarkEnd w:id="88"/>
      <w:bookmarkEnd w:id="89"/>
      <w:bookmarkEnd w:id="90"/>
      <w:bookmarkEnd w:id="91"/>
      <w:bookmarkEnd w:id="92"/>
      <w:bookmarkEnd w:id="9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94" w:name="_Toc4502973"/>
      <w:bookmarkStart w:id="95" w:name="_Toc519110868"/>
      <w:bookmarkStart w:id="96" w:name="_Toc3554"/>
      <w:bookmarkStart w:id="97" w:name="_Toc18264"/>
      <w:bookmarkStart w:id="98" w:name="_Toc32172"/>
      <w:bookmarkStart w:id="99" w:name="_Toc47701747"/>
      <w:bookmarkStart w:id="100" w:name="_Toc764"/>
      <w:bookmarkStart w:id="101" w:name="_Toc941"/>
      <w:bookmarkStart w:id="102" w:name="_Toc14492"/>
      <w:r>
        <w:rPr>
          <w:rFonts w:hint="eastAsia"/>
          <w:lang w:val="en-US" w:eastAsia="zh-CN"/>
        </w:rPr>
        <w:t>5</w:t>
      </w:r>
      <w:r>
        <w:tab/>
      </w:r>
      <w:bookmarkEnd w:id="94"/>
      <w:bookmarkEnd w:id="95"/>
      <w:bookmarkStart w:id="103" w:name="_Toc443593767"/>
      <w:bookmarkStart w:id="104" w:name="_Toc494295315"/>
      <w:bookmarkStart w:id="105" w:name="_Toc7523672"/>
      <w:bookmarkStart w:id="106" w:name="_Toc460338145"/>
      <w:bookmarkStart w:id="107" w:name="_Toc492044152"/>
      <w:bookmarkStart w:id="108" w:name="_Toc500344660"/>
      <w:bookmarkStart w:id="109" w:name="_Toc492043898"/>
      <w:bookmarkStart w:id="110" w:name="_Toc507677534"/>
      <w:bookmarkStart w:id="111" w:name="_Toc495923409"/>
      <w:r>
        <w:tab/>
      </w:r>
      <w:r>
        <w:t xml:space="preserve">DC </w:t>
      </w:r>
      <w:r>
        <w:rPr>
          <w:rFonts w:hint="eastAsia"/>
          <w:lang w:val="en-US" w:eastAsia="zh-CN"/>
        </w:rPr>
        <w:t>with 3 bands DL and 3 bands UL</w:t>
      </w:r>
      <w:r>
        <w:t>: General Part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3"/>
      </w:pPr>
      <w:bookmarkStart w:id="112" w:name="_Toc519110869"/>
      <w:bookmarkStart w:id="113" w:name="_Toc18773"/>
      <w:bookmarkStart w:id="114" w:name="_Toc12479"/>
      <w:bookmarkStart w:id="115" w:name="_Toc47701748"/>
      <w:bookmarkStart w:id="116" w:name="_Toc13820"/>
      <w:bookmarkStart w:id="117" w:name="_Toc2495"/>
      <w:bookmarkStart w:id="118" w:name="_Toc1572"/>
      <w:bookmarkStart w:id="119" w:name="_Toc2238"/>
      <w:bookmarkStart w:id="120" w:name="_Toc4502974"/>
      <w:r>
        <w:rPr>
          <w:rFonts w:hint="eastAsia" w:cs="Arial"/>
          <w:lang w:eastAsia="zh-CN"/>
        </w:rPr>
        <w:t>5.</w:t>
      </w:r>
      <w:r>
        <w:rPr>
          <w:rFonts w:hint="eastAsia" w:cs="Arial"/>
          <w:lang w:val="en-US" w:eastAsia="zh-CN"/>
        </w:rPr>
        <w:t>1</w:t>
      </w:r>
      <w:r>
        <w:rPr>
          <w:rFonts w:cs="Arial"/>
          <w:lang w:eastAsia="zh-CN"/>
        </w:rPr>
        <w:tab/>
      </w:r>
      <w:bookmarkEnd w:id="112"/>
      <w:bookmarkStart w:id="121" w:name="_Toc6996679"/>
      <w:r>
        <w:t>General</w:t>
      </w:r>
      <w:bookmarkEnd w:id="113"/>
      <w:bookmarkEnd w:id="114"/>
      <w:bookmarkEnd w:id="115"/>
      <w:bookmarkEnd w:id="116"/>
      <w:bookmarkEnd w:id="117"/>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22" w:name="_Toc6902"/>
      <w:bookmarkStart w:id="123" w:name="_Toc47701749"/>
      <w:bookmarkStart w:id="124" w:name="_Toc22001"/>
      <w:bookmarkStart w:id="125" w:name="_Toc29408"/>
      <w:bookmarkStart w:id="126" w:name="_Toc5269"/>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18"/>
      <w:bookmarkEnd w:id="119"/>
      <w:bookmarkEnd w:id="121"/>
      <w:bookmarkEnd w:id="122"/>
      <w:bookmarkEnd w:id="123"/>
      <w:bookmarkEnd w:id="124"/>
      <w:bookmarkEnd w:id="125"/>
      <w:bookmarkEnd w:id="126"/>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127" w:name="OLE_LINK9"/>
      <w:r>
        <w:rPr>
          <w:lang w:val="en-US" w:eastAsia="zh-CN"/>
        </w:rPr>
        <w:t>3 bands DL and 3 bands UL EN-DC</w:t>
      </w:r>
      <w:bookmarkEnd w:id="127"/>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28" w:name="_Toc518368621"/>
      <w:bookmarkStart w:id="129" w:name="_Toc16760"/>
      <w:bookmarkStart w:id="130" w:name="_Toc9549"/>
      <w:bookmarkStart w:id="131" w:name="_Toc47701750"/>
      <w:bookmarkStart w:id="132" w:name="_Toc7523673"/>
      <w:bookmarkStart w:id="133" w:name="_Toc16597"/>
      <w:bookmarkStart w:id="134" w:name="_Toc15247"/>
      <w:bookmarkStart w:id="135" w:name="_Toc23095"/>
      <w:bookmarkStart w:id="136" w:name="_Toc11653"/>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28"/>
      <w:r>
        <w:rPr>
          <w:lang w:eastAsia="zh-CN"/>
        </w:rPr>
        <w:t>analysis</w:t>
      </w:r>
      <w:bookmarkEnd w:id="129"/>
      <w:bookmarkEnd w:id="130"/>
      <w:bookmarkEnd w:id="131"/>
      <w:bookmarkEnd w:id="132"/>
      <w:bookmarkEnd w:id="133"/>
      <w:bookmarkEnd w:id="134"/>
      <w:bookmarkEnd w:id="135"/>
      <w:bookmarkEnd w:id="136"/>
    </w:p>
    <w:p>
      <w:pPr>
        <w:keepNext/>
        <w:keepLines/>
        <w:spacing w:before="120"/>
        <w:ind w:left="1134" w:hanging="1134"/>
        <w:outlineLvl w:val="2"/>
        <w:rPr>
          <w:rFonts w:ascii="Arial" w:hAnsi="Arial" w:cs="Arial"/>
          <w:sz w:val="28"/>
          <w:szCs w:val="28"/>
          <w:lang w:val="en-US" w:eastAsia="zh-CN"/>
        </w:rPr>
      </w:pPr>
      <w:bookmarkStart w:id="137" w:name="_Toc19169"/>
      <w:bookmarkStart w:id="138" w:name="_Toc47701751"/>
      <w:bookmarkStart w:id="139" w:name="_Toc19861"/>
      <w:bookmarkStart w:id="140" w:name="_Toc6601"/>
      <w:bookmarkStart w:id="141" w:name="_Toc11033"/>
      <w:bookmarkStart w:id="142" w:name="_Toc9910"/>
      <w:bookmarkStart w:id="143" w:name="_Toc22991"/>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37"/>
      <w:bookmarkEnd w:id="138"/>
      <w:bookmarkEnd w:id="139"/>
      <w:bookmarkEnd w:id="140"/>
      <w:bookmarkEnd w:id="141"/>
      <w:bookmarkEnd w:id="142"/>
      <w:bookmarkEnd w:id="143"/>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44" w:name="_Toc5619"/>
      <w:bookmarkStart w:id="145" w:name="_Toc5928"/>
      <w:bookmarkStart w:id="146" w:name="_Toc47701752"/>
      <w:bookmarkStart w:id="147" w:name="_Toc30248"/>
      <w:bookmarkStart w:id="148" w:name="_Toc16626"/>
      <w:bookmarkStart w:id="149" w:name="_Toc26061"/>
      <w:bookmarkStart w:id="150" w:name="_Toc17747"/>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44"/>
      <w:bookmarkEnd w:id="145"/>
      <w:bookmarkEnd w:id="146"/>
      <w:bookmarkEnd w:id="147"/>
      <w:bookmarkEnd w:id="148"/>
      <w:bookmarkEnd w:id="149"/>
      <w:bookmarkEnd w:id="150"/>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51" w:name="_Toc20952"/>
      <w:bookmarkStart w:id="152" w:name="_Toc16900"/>
      <w:bookmarkStart w:id="153" w:name="_Toc20056"/>
      <w:bookmarkStart w:id="154" w:name="_Toc47701753"/>
      <w:bookmarkStart w:id="155" w:name="_Toc14361"/>
      <w:bookmarkStart w:id="156" w:name="_Toc9359"/>
      <w:bookmarkStart w:id="157" w:name="_Toc28814"/>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51"/>
      <w:bookmarkEnd w:id="152"/>
      <w:bookmarkEnd w:id="153"/>
      <w:bookmarkEnd w:id="154"/>
      <w:bookmarkEnd w:id="155"/>
      <w:bookmarkEnd w:id="156"/>
      <w:bookmarkEnd w:id="157"/>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58" w:name="_Toc26353"/>
      <w:bookmarkStart w:id="159" w:name="_Toc20707"/>
      <w:bookmarkStart w:id="160" w:name="_Toc7523679"/>
      <w:bookmarkStart w:id="161" w:name="_Toc19832"/>
      <w:bookmarkStart w:id="162" w:name="_Toc47701754"/>
      <w:bookmarkStart w:id="163" w:name="_Toc18633"/>
      <w:bookmarkStart w:id="164" w:name="_Toc16385"/>
      <w:bookmarkStart w:id="165" w:name="_Toc518368622"/>
      <w:bookmarkStart w:id="166" w:name="_Toc10422"/>
      <w:r>
        <w:t>6</w:t>
      </w:r>
      <w:r>
        <w:tab/>
      </w:r>
      <w:r>
        <w:rPr>
          <w:lang w:eastAsia="zh-CN"/>
        </w:rPr>
        <w:t xml:space="preserve">DC </w:t>
      </w:r>
      <w:r>
        <w:rPr>
          <w:rFonts w:hint="eastAsia"/>
          <w:lang w:val="en-US" w:eastAsia="zh-CN"/>
        </w:rPr>
        <w:t>with 3 bands DL and 3 bands UL</w:t>
      </w:r>
      <w:r>
        <w:t>:Specific Band Combination Part</w:t>
      </w:r>
      <w:bookmarkEnd w:id="158"/>
      <w:bookmarkEnd w:id="159"/>
      <w:bookmarkEnd w:id="160"/>
      <w:bookmarkEnd w:id="161"/>
      <w:bookmarkEnd w:id="162"/>
      <w:bookmarkEnd w:id="163"/>
      <w:bookmarkEnd w:id="164"/>
      <w:bookmarkEnd w:id="165"/>
      <w:bookmarkEnd w:id="166"/>
    </w:p>
    <w:p>
      <w:pPr>
        <w:pStyle w:val="3"/>
        <w:rPr>
          <w:lang w:val="en-US" w:eastAsia="zh-CN"/>
        </w:rPr>
      </w:pPr>
      <w:bookmarkStart w:id="167" w:name="_Toc12266"/>
      <w:bookmarkStart w:id="168" w:name="_Toc18792"/>
      <w:bookmarkStart w:id="169" w:name="_Toc23580"/>
      <w:bookmarkStart w:id="170" w:name="_Toc2334"/>
      <w:bookmarkStart w:id="171" w:name="_Toc36629220"/>
      <w:bookmarkStart w:id="172" w:name="_Toc22132"/>
      <w:bookmarkStart w:id="173" w:name="_Toc7506"/>
      <w:bookmarkStart w:id="174" w:name="_Toc47701755"/>
      <w:bookmarkStart w:id="175" w:name="_Toc3216"/>
      <w:bookmarkStart w:id="176" w:name="_Toc27288"/>
      <w:bookmarkStart w:id="177"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67"/>
      <w:bookmarkEnd w:id="168"/>
      <w:bookmarkEnd w:id="169"/>
      <w:bookmarkEnd w:id="170"/>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78" w:name="_Toc29399"/>
      <w:bookmarkStart w:id="179" w:name="_Toc20031"/>
      <w:bookmarkStart w:id="180" w:name="_Toc19791"/>
      <w:bookmarkStart w:id="181" w:name="_Toc27129"/>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71"/>
      <w:bookmarkEnd w:id="172"/>
      <w:bookmarkEnd w:id="173"/>
      <w:bookmarkEnd w:id="178"/>
      <w:bookmarkEnd w:id="179"/>
      <w:bookmarkEnd w:id="180"/>
      <w:bookmarkEnd w:id="18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82" w:name="_Toc762"/>
      <w:bookmarkStart w:id="183" w:name="_Toc26631"/>
      <w:bookmarkStart w:id="184" w:name="_Toc6368"/>
      <w:bookmarkStart w:id="185" w:name="_Toc36629221"/>
      <w:bookmarkStart w:id="186" w:name="_Toc2656"/>
      <w:bookmarkStart w:id="187" w:name="_Toc14288"/>
      <w:bookmarkStart w:id="188" w:name="_Toc11042"/>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82"/>
      <w:bookmarkEnd w:id="183"/>
      <w:bookmarkEnd w:id="184"/>
      <w:bookmarkEnd w:id="185"/>
      <w:bookmarkEnd w:id="186"/>
      <w:bookmarkEnd w:id="187"/>
      <w:bookmarkEnd w:id="188"/>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89" w:name="_Toc31908"/>
            <w:bookmarkStart w:id="190" w:name="_Toc15220"/>
            <w:r>
              <w:rPr>
                <w:rFonts w:hint="eastAsia" w:ascii="Arial" w:hAnsi="Arial" w:eastAsia="宋体" w:cs="Arial"/>
                <w:kern w:val="2"/>
                <w:sz w:val="18"/>
                <w:szCs w:val="22"/>
                <w:lang w:val="en-US" w:eastAsia="zh-CN"/>
              </w:rPr>
              <w:t>DC_41_n79-n258</w:t>
            </w:r>
            <w:bookmarkEnd w:id="189"/>
            <w:bookmarkEnd w:id="190"/>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91" w:name="_Toc36629222"/>
      <w:bookmarkStart w:id="192" w:name="_Toc24725"/>
      <w:bookmarkStart w:id="193" w:name="_Toc2540"/>
      <w:bookmarkStart w:id="194" w:name="_Toc13641"/>
      <w:bookmarkStart w:id="195" w:name="_Toc4450"/>
      <w:bookmarkStart w:id="196" w:name="_Toc16251"/>
      <w:bookmarkStart w:id="197" w:name="_Toc16039"/>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91"/>
      <w:bookmarkEnd w:id="192"/>
      <w:bookmarkEnd w:id="193"/>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94"/>
      <w:bookmarkEnd w:id="195"/>
      <w:bookmarkEnd w:id="196"/>
      <w:bookmarkEnd w:id="197"/>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98" w:name="_Toc12713"/>
      <w:bookmarkStart w:id="199" w:name="_Toc19106"/>
      <w:bookmarkStart w:id="200" w:name="_Toc36629224"/>
      <w:bookmarkStart w:id="201" w:name="_Toc5873"/>
      <w:bookmarkStart w:id="202" w:name="_Toc3579"/>
      <w:bookmarkStart w:id="203" w:name="_Toc27222"/>
      <w:bookmarkStart w:id="204" w:name="_Toc14475"/>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98"/>
      <w:bookmarkEnd w:id="199"/>
      <w:bookmarkEnd w:id="200"/>
      <w:bookmarkEnd w:id="201"/>
      <w:bookmarkEnd w:id="202"/>
      <w:bookmarkEnd w:id="203"/>
      <w:bookmarkEnd w:id="204"/>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05" w:name="_Toc31923"/>
      <w:bookmarkStart w:id="206" w:name="_Toc29463"/>
      <w:bookmarkStart w:id="207" w:name="_Toc9545"/>
      <w:bookmarkStart w:id="208" w:name="_Toc16698"/>
      <w:bookmarkStart w:id="209" w:name="_Toc13580"/>
      <w:bookmarkStart w:id="210" w:name="_Toc17219"/>
      <w:bookmarkStart w:id="211" w:name="_Toc495923414"/>
      <w:bookmarkStart w:id="212" w:name="_Toc518368623"/>
      <w:bookmarkStart w:id="213" w:name="_Toc521588425"/>
      <w:bookmarkStart w:id="214" w:name="_Toc492043900"/>
      <w:bookmarkStart w:id="215" w:name="_Toc494295317"/>
      <w:bookmarkStart w:id="216" w:name="_Toc500344666"/>
      <w:bookmarkStart w:id="217" w:name="_Toc521480330"/>
      <w:bookmarkStart w:id="218" w:name="_Toc492044154"/>
      <w:bookmarkStart w:id="219" w:name="_Toc507677540"/>
      <w:r>
        <w:rPr>
          <w:rFonts w:hint="eastAsia" w:ascii="Arial" w:hAnsi="Arial" w:eastAsia="宋体" w:cs="Times New Roman"/>
          <w:sz w:val="32"/>
          <w:lang w:val="en-US" w:eastAsia="zh-CN" w:bidi="ar-SA"/>
        </w:rPr>
        <w:t>6.1.2</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40_n41-n258</w:t>
      </w:r>
      <w:bookmarkEnd w:id="205"/>
      <w:bookmarkEnd w:id="206"/>
      <w:bookmarkEnd w:id="207"/>
      <w:bookmarkEnd w:id="208"/>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20" w:name="_Toc21830"/>
      <w:bookmarkStart w:id="221" w:name="_Toc24489"/>
      <w:bookmarkStart w:id="222" w:name="_Toc14541"/>
      <w:bookmarkStart w:id="223" w:name="_Toc18696"/>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40_n41-n258</w:t>
      </w:r>
      <w:bookmarkEnd w:id="220"/>
      <w:bookmarkEnd w:id="221"/>
      <w:bookmarkEnd w:id="222"/>
      <w:bookmarkEnd w:id="223"/>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24" w:name="_Toc808"/>
      <w:bookmarkStart w:id="225" w:name="_Toc16102"/>
      <w:bookmarkStart w:id="226" w:name="_Toc31379"/>
      <w:bookmarkStart w:id="227" w:name="_Toc32062"/>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40_n41-n258</w:t>
      </w:r>
      <w:bookmarkEnd w:id="224"/>
      <w:bookmarkEnd w:id="225"/>
      <w:bookmarkEnd w:id="226"/>
      <w:bookmarkEnd w:id="227"/>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DC_40A_n41A-n258A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28" w:name="_Toc25760"/>
      <w:bookmarkStart w:id="229" w:name="_Toc17374"/>
      <w:bookmarkStart w:id="230" w:name="_Toc7397"/>
      <w:bookmarkStart w:id="231" w:name="_Toc10796"/>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28"/>
      <w:bookmarkEnd w:id="229"/>
      <w:bookmarkEnd w:id="230"/>
      <w:bookmarkEnd w:id="231"/>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default" w:ascii="Times New Roman" w:hAnsi="Times New Roman" w:eastAsia="宋体" w:cs="Times New Roman"/>
          <w:sz w:val="20"/>
          <w:szCs w:val="20"/>
          <w:lang w:val="en-US" w:eastAsia="zh-CN"/>
        </w:rPr>
        <w:t>40</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40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DC_40_n41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32" w:name="_Toc9119"/>
      <w:bookmarkStart w:id="233" w:name="_Toc2322"/>
      <w:bookmarkStart w:id="234" w:name="_Toc24051"/>
      <w:bookmarkStart w:id="235" w:name="_Toc355"/>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32"/>
      <w:bookmarkEnd w:id="233"/>
      <w:bookmarkEnd w:id="234"/>
      <w:bookmarkEnd w:id="235"/>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bookmarkEnd w:id="209"/>
    <w:bookmarkEnd w:id="210"/>
    <w:bookmarkEnd w:id="211"/>
    <w:bookmarkEnd w:id="212"/>
    <w:bookmarkEnd w:id="213"/>
    <w:bookmarkEnd w:id="214"/>
    <w:bookmarkEnd w:id="215"/>
    <w:bookmarkEnd w:id="216"/>
    <w:bookmarkEnd w:id="217"/>
    <w:bookmarkEnd w:id="218"/>
    <w:bookmarkEnd w:id="219"/>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36" w:name="_Toc25247"/>
      <w:bookmarkStart w:id="237" w:name="_Toc24364"/>
      <w:bookmarkStart w:id="238" w:name="_Toc29093"/>
      <w:r>
        <w:rPr>
          <w:rFonts w:hint="eastAsia" w:ascii="Arial" w:hAnsi="Arial" w:eastAsia="宋体" w:cs="Times New Roman"/>
          <w:sz w:val="32"/>
          <w:lang w:val="en-US" w:eastAsia="zh-CN" w:bidi="ar-SA"/>
        </w:rPr>
        <w:t>6.1.3</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39_n41-n258</w:t>
      </w:r>
      <w:bookmarkEnd w:id="236"/>
      <w:bookmarkEnd w:id="237"/>
      <w:bookmarkEnd w:id="238"/>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39" w:name="_Toc6408"/>
      <w:bookmarkStart w:id="240" w:name="_Toc23807"/>
      <w:bookmarkStart w:id="241" w:name="_Toc20316"/>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39_n41-n258</w:t>
      </w:r>
      <w:bookmarkEnd w:id="239"/>
      <w:bookmarkEnd w:id="240"/>
      <w:bookmarkEnd w:id="24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42" w:name="_Toc1466"/>
      <w:bookmarkStart w:id="243" w:name="_Toc21197"/>
      <w:bookmarkStart w:id="244" w:name="_Toc14895"/>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39_n41-n258</w:t>
      </w:r>
      <w:bookmarkEnd w:id="242"/>
      <w:bookmarkEnd w:id="243"/>
      <w:bookmarkEnd w:id="244"/>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45" w:name="_Toc4593"/>
      <w:bookmarkStart w:id="246" w:name="_Toc17591"/>
      <w:bookmarkStart w:id="247" w:name="_Toc32034"/>
      <w:bookmarkStart w:id="248" w:name="_Toc753"/>
      <w:bookmarkStart w:id="249" w:name="_Toc11120"/>
      <w:bookmarkStart w:id="250" w:name="_Toc36629223"/>
      <w:bookmarkStart w:id="251" w:name="_Toc32638"/>
      <w:bookmarkStart w:id="252" w:name="_Toc20384"/>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45"/>
      <w:bookmarkEnd w:id="246"/>
      <w:bookmarkEnd w:id="247"/>
      <w:bookmarkEnd w:id="248"/>
      <w:bookmarkEnd w:id="249"/>
      <w:bookmarkEnd w:id="250"/>
      <w:bookmarkEnd w:id="251"/>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53" w:name="_Toc22156"/>
      <w:bookmarkStart w:id="254" w:name="_Toc10543"/>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52"/>
      <w:bookmarkEnd w:id="253"/>
      <w:bookmarkEnd w:id="254"/>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55" w:name="_Toc3612"/>
      <w:bookmarkStart w:id="256" w:name="_Toc31282"/>
      <w:bookmarkStart w:id="257" w:name="_Toc24177"/>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55"/>
      <w:bookmarkEnd w:id="256"/>
      <w:bookmarkEnd w:id="257"/>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58" w:name="_Toc21492"/>
      <w:bookmarkStart w:id="259" w:name="_Toc2587"/>
      <w:r>
        <w:rPr>
          <w:rFonts w:hint="eastAsia" w:ascii="Arial" w:hAnsi="Arial" w:eastAsia="宋体" w:cs="Times New Roman"/>
          <w:sz w:val="32"/>
          <w:lang w:val="en-US" w:eastAsia="zh-CN" w:bidi="ar-SA"/>
        </w:rPr>
        <w:t>6.1.4</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39_n79-n258</w:t>
      </w:r>
      <w:bookmarkEnd w:id="258"/>
      <w:bookmarkEnd w:id="259"/>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60" w:name="_Toc21763"/>
      <w:bookmarkStart w:id="261" w:name="_Toc15744"/>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39_n79-n258</w:t>
      </w:r>
      <w:bookmarkEnd w:id="260"/>
      <w:bookmarkEnd w:id="26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6.1.4</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62" w:name="_Toc20865"/>
      <w:bookmarkStart w:id="263" w:name="_Toc30226"/>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39_n79-n258</w:t>
      </w:r>
      <w:bookmarkEnd w:id="262"/>
      <w:bookmarkEnd w:id="26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6.1.4</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64" w:name="_Toc14006"/>
      <w:bookmarkStart w:id="265" w:name="_Toc12871"/>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64"/>
      <w:bookmarkEnd w:id="265"/>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w:t>
      </w:r>
      <w:r>
        <w:rPr>
          <w:rFonts w:hint="eastAsia" w:eastAsia="宋体" w:cs="Times New Roman"/>
          <w:sz w:val="20"/>
          <w:szCs w:val="20"/>
          <w:lang w:val="en-US" w:eastAsia="zh-CN"/>
        </w:rPr>
        <w:t>n79</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n79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w:t>
      </w:r>
      <w:r>
        <w:rPr>
          <w:rFonts w:hint="eastAsia" w:eastAsia="宋体" w:cs="Times New Roman"/>
          <w:kern w:val="2"/>
          <w:sz w:val="20"/>
          <w:szCs w:val="20"/>
          <w:lang w:val="en-US" w:eastAsia="zh-CN"/>
        </w:rPr>
        <w:t>n79</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66" w:name="_Toc10745"/>
      <w:bookmarkStart w:id="267" w:name="_Toc29016"/>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66"/>
      <w:bookmarkEnd w:id="267"/>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keepNext/>
        <w:keepLines/>
        <w:pBdr>
          <w:top w:val="none" w:color="auto" w:sz="0" w:space="0"/>
        </w:pBdr>
        <w:spacing w:before="180" w:after="180"/>
        <w:ind w:left="1134" w:hanging="1134"/>
        <w:outlineLvl w:val="1"/>
        <w:rPr>
          <w:ins w:id="1557" w:author="ZTE_wubin" w:date="2021-08-31T10:36:59Z"/>
          <w:rFonts w:hint="eastAsia" w:ascii="Arial" w:hAnsi="Arial" w:eastAsia="宋体" w:cs="Times New Roman"/>
          <w:sz w:val="32"/>
          <w:lang w:val="en-US" w:eastAsia="zh-CN" w:bidi="ar-SA"/>
        </w:rPr>
      </w:pPr>
      <w:ins w:id="1558" w:author="ZTE_wubin" w:date="2021-08-31T10:36:59Z">
        <w:bookmarkStart w:id="268" w:name="_Toc10436"/>
        <w:r>
          <w:rPr>
            <w:rFonts w:hint="eastAsia" w:ascii="Arial" w:hAnsi="Arial" w:eastAsia="宋体" w:cs="Times New Roman"/>
            <w:sz w:val="32"/>
            <w:lang w:val="en-US" w:eastAsia="zh-CN" w:bidi="ar-SA"/>
          </w:rPr>
          <w:t>6.1.5</w:t>
        </w:r>
      </w:ins>
      <w:ins w:id="1559" w:author="ZTE_wubin" w:date="2021-08-31T10:36:59Z">
        <w:r>
          <w:rPr>
            <w:rFonts w:ascii="Arial" w:hAnsi="Arial" w:eastAsia="宋体" w:cs="Times New Roman"/>
            <w:sz w:val="32"/>
            <w:lang w:val="en-GB" w:eastAsia="en-US" w:bidi="ar-SA"/>
          </w:rPr>
          <w:tab/>
        </w:r>
      </w:ins>
      <w:ins w:id="1560" w:author="ZTE_wubin" w:date="2021-08-31T10:36:59Z">
        <w:r>
          <w:rPr>
            <w:rFonts w:ascii="Arial" w:hAnsi="Arial" w:eastAsia="宋体" w:cs="Times New Roman"/>
            <w:sz w:val="32"/>
            <w:lang w:val="en-GB" w:eastAsia="en-US" w:bidi="ar-SA"/>
          </w:rPr>
          <w:t>DC_</w:t>
        </w:r>
      </w:ins>
      <w:ins w:id="1561" w:author="ZTE_wubin" w:date="2021-08-31T10:36:59Z">
        <w:r>
          <w:rPr>
            <w:rFonts w:hint="eastAsia" w:ascii="Arial" w:hAnsi="Arial" w:eastAsia="宋体" w:cs="Times New Roman"/>
            <w:sz w:val="32"/>
            <w:lang w:val="en-US" w:eastAsia="zh-CN" w:bidi="ar-SA"/>
          </w:rPr>
          <w:t>8_n40-n258</w:t>
        </w:r>
        <w:bookmarkEnd w:id="268"/>
      </w:ins>
    </w:p>
    <w:p>
      <w:pPr>
        <w:keepNext/>
        <w:keepLines/>
        <w:pBdr>
          <w:top w:val="none" w:color="auto" w:sz="0" w:space="0"/>
        </w:pBdr>
        <w:spacing w:before="120" w:after="180"/>
        <w:ind w:left="1134" w:hanging="1134"/>
        <w:outlineLvl w:val="2"/>
        <w:rPr>
          <w:ins w:id="1562" w:author="ZTE_wubin" w:date="2021-08-31T10:36:59Z"/>
          <w:rFonts w:ascii="Arial" w:hAnsi="Arial" w:eastAsia="宋体" w:cs="Times New Roman"/>
          <w:sz w:val="28"/>
          <w:lang w:val="en-US" w:eastAsia="ja-JP" w:bidi="ar-SA"/>
        </w:rPr>
      </w:pPr>
      <w:ins w:id="1563" w:author="ZTE_wubin" w:date="2021-08-31T10:36:59Z">
        <w:bookmarkStart w:id="269" w:name="_Toc30099"/>
        <w:r>
          <w:rPr>
            <w:rFonts w:hint="eastAsia" w:ascii="Arial" w:hAnsi="Arial" w:eastAsia="宋体" w:cs="Times New Roman"/>
            <w:sz w:val="28"/>
            <w:lang w:val="en-US" w:eastAsia="zh-CN" w:bidi="ar-SA"/>
          </w:rPr>
          <w:t>6.1.5</w:t>
        </w:r>
      </w:ins>
      <w:ins w:id="1564" w:author="ZTE_wubin" w:date="2021-08-31T10:36:59Z">
        <w:r>
          <w:rPr>
            <w:rFonts w:ascii="Arial" w:hAnsi="Arial" w:eastAsia="宋体" w:cs="Times New Roman"/>
            <w:sz w:val="28"/>
            <w:lang w:val="en-US" w:eastAsia="zh-CN" w:bidi="ar-SA"/>
          </w:rPr>
          <w:t>.1</w:t>
        </w:r>
      </w:ins>
      <w:ins w:id="1565" w:author="ZTE_wubin" w:date="2021-08-31T10:36:59Z">
        <w:r>
          <w:rPr>
            <w:rFonts w:ascii="Arial" w:hAnsi="Arial" w:eastAsia="宋体" w:cs="Times New Roman"/>
            <w:sz w:val="28"/>
            <w:lang w:val="en-US" w:eastAsia="en-US" w:bidi="ar-SA"/>
          </w:rPr>
          <w:tab/>
        </w:r>
      </w:ins>
      <w:ins w:id="1566" w:author="ZTE_wubin" w:date="2021-08-31T10:36:59Z">
        <w:r>
          <w:rPr>
            <w:rFonts w:ascii="Arial" w:hAnsi="Arial" w:eastAsia="宋体" w:cs="Times New Roman"/>
            <w:sz w:val="28"/>
            <w:lang w:val="en-US" w:eastAsia="zh-CN" w:bidi="ar-SA"/>
          </w:rPr>
          <w:t>O</w:t>
        </w:r>
      </w:ins>
      <w:ins w:id="1567" w:author="ZTE_wubin" w:date="2021-08-31T10:36:59Z">
        <w:r>
          <w:rPr>
            <w:rFonts w:ascii="Arial" w:hAnsi="Arial" w:eastAsia="宋体" w:cs="Times New Roman"/>
            <w:sz w:val="28"/>
            <w:lang w:val="en-US" w:eastAsia="en-US" w:bidi="ar-SA"/>
          </w:rPr>
          <w:t>perating bands</w:t>
        </w:r>
      </w:ins>
      <w:ins w:id="1568" w:author="ZTE_wubin" w:date="2021-08-31T10:36:59Z">
        <w:r>
          <w:rPr>
            <w:rFonts w:ascii="Arial" w:hAnsi="Arial" w:eastAsia="宋体" w:cs="Times New Roman"/>
            <w:sz w:val="28"/>
            <w:lang w:val="en-US" w:eastAsia="zh-CN" w:bidi="ar-SA"/>
          </w:rPr>
          <w:t xml:space="preserve"> for </w:t>
        </w:r>
      </w:ins>
      <w:ins w:id="1569" w:author="ZTE_wubin" w:date="2021-08-31T10:36:59Z">
        <w:r>
          <w:rPr>
            <w:rFonts w:ascii="Arial" w:hAnsi="Arial" w:eastAsia="宋体" w:cs="Times New Roman"/>
            <w:sz w:val="28"/>
            <w:lang w:val="en-US" w:eastAsia="en-US" w:bidi="ar-SA"/>
          </w:rPr>
          <w:t>DC_</w:t>
        </w:r>
      </w:ins>
      <w:ins w:id="1570" w:author="ZTE_wubin" w:date="2021-08-31T10:36:59Z">
        <w:r>
          <w:rPr>
            <w:rFonts w:hint="eastAsia" w:ascii="Arial" w:hAnsi="Arial" w:eastAsia="宋体" w:cs="Times New Roman"/>
            <w:sz w:val="28"/>
            <w:lang w:val="en-US" w:eastAsia="zh-CN" w:bidi="ar-SA"/>
          </w:rPr>
          <w:t>8_n40-n258</w:t>
        </w:r>
        <w:bookmarkEnd w:id="269"/>
      </w:ins>
    </w:p>
    <w:p>
      <w:pPr>
        <w:keepNext/>
        <w:keepLines/>
        <w:spacing w:before="60" w:after="180"/>
        <w:jc w:val="center"/>
        <w:rPr>
          <w:ins w:id="1571" w:author="ZTE_wubin" w:date="2021-08-31T10:36:59Z"/>
          <w:rFonts w:ascii="Arial" w:hAnsi="Arial" w:eastAsia="宋体" w:cs="Times New Roman"/>
          <w:b/>
          <w:lang w:val="en-US" w:eastAsia="en-US" w:bidi="ar-SA"/>
        </w:rPr>
      </w:pPr>
      <w:ins w:id="1572" w:author="ZTE_wubin" w:date="2021-08-31T10:36:59Z">
        <w:r>
          <w:rPr>
            <w:rFonts w:ascii="Arial" w:hAnsi="Arial" w:eastAsia="宋体" w:cs="Times New Roman"/>
            <w:b/>
            <w:lang w:val="en-GB" w:eastAsia="en-US" w:bidi="ar-SA"/>
          </w:rPr>
          <w:t xml:space="preserve">Table </w:t>
        </w:r>
      </w:ins>
      <w:ins w:id="1573" w:author="ZTE_wubin" w:date="2021-08-31T10:36:59Z">
        <w:r>
          <w:rPr>
            <w:rFonts w:hint="eastAsia" w:ascii="Arial" w:hAnsi="Arial" w:eastAsia="宋体" w:cs="Times New Roman"/>
            <w:b/>
            <w:lang w:val="en-US" w:eastAsia="zh-CN" w:bidi="ar-SA"/>
          </w:rPr>
          <w:t>6.1.5</w:t>
        </w:r>
      </w:ins>
      <w:ins w:id="1574" w:author="ZTE_wubin" w:date="2021-08-31T10:36:59Z">
        <w:r>
          <w:rPr>
            <w:rFonts w:ascii="Arial" w:hAnsi="Arial" w:eastAsia="宋体" w:cs="Times New Roman"/>
            <w:b/>
            <w:lang w:val="en-GB" w:eastAsia="en-US" w:bidi="ar-SA"/>
          </w:rPr>
          <w:t>.1-1: Band combinations EN-DC</w:t>
        </w:r>
      </w:ins>
      <w:ins w:id="1575" w:author="ZTE_wubin" w:date="2021-08-31T10:36:59Z">
        <w:r>
          <w:rPr>
            <w:rFonts w:ascii="Arial" w:hAnsi="Arial" w:eastAsia="宋体" w:cs="Times New Roman"/>
            <w:b/>
            <w:lang w:val="en-US" w:eastAsia="en-US" w:bidi="ar-SA"/>
          </w:rPr>
          <w:t xml:space="preserve"> (three bands)</w:t>
        </w:r>
      </w:ins>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576" w:author="ZTE_wubin" w:date="2021-08-31T10:36:5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7" w:author="ZTE_wubin" w:date="2021-08-31T10:36:59Z"/>
                <w:rFonts w:ascii="Arial" w:hAnsi="Arial" w:eastAsia="MS Mincho" w:cs="Arial"/>
                <w:b/>
                <w:sz w:val="18"/>
                <w:lang w:val="en-GB" w:eastAsia="en-US" w:bidi="ar-SA"/>
              </w:rPr>
            </w:pPr>
            <w:ins w:id="1578" w:author="ZTE_wubin" w:date="2021-08-31T10:36:59Z">
              <w:r>
                <w:rPr>
                  <w:rFonts w:ascii="Arial" w:hAnsi="Arial" w:eastAsia="宋体" w:cs="Arial"/>
                  <w:b/>
                  <w:sz w:val="18"/>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 w:author="ZTE_wubin" w:date="2021-08-31T10:36:59Z"/>
                <w:rFonts w:ascii="Arial" w:hAnsi="Arial" w:eastAsia="MS Mincho" w:cs="Arial"/>
                <w:b/>
                <w:sz w:val="18"/>
                <w:lang w:val="en-GB" w:eastAsia="en-US" w:bidi="ar-SA"/>
              </w:rPr>
            </w:pPr>
            <w:ins w:id="1580" w:author="ZTE_wubin" w:date="2021-08-31T10:36:59Z">
              <w:r>
                <w:rPr>
                  <w:rFonts w:ascii="Arial" w:hAnsi="Arial" w:eastAsia="宋体" w:cs="Arial"/>
                  <w:b/>
                  <w:sz w:val="18"/>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 w:author="ZTE_wubin" w:date="2021-08-31T10:36:59Z"/>
                <w:rFonts w:ascii="Arial" w:hAnsi="Arial" w:eastAsia="宋体" w:cs="Arial"/>
                <w:b/>
                <w:sz w:val="18"/>
                <w:lang w:val="en-GB" w:eastAsia="en-US" w:bidi="ar-SA"/>
              </w:rPr>
            </w:pPr>
            <w:ins w:id="1582" w:author="ZTE_wubin" w:date="2021-08-31T10:36:59Z">
              <w:r>
                <w:rPr>
                  <w:rFonts w:ascii="Arial" w:hAnsi="Arial" w:eastAsia="宋体" w:cs="Arial"/>
                  <w:b/>
                  <w:sz w:val="18"/>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583" w:author="ZTE_wubin" w:date="2021-08-31T10:36:5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ins w:id="1584" w:author="ZTE_wubin" w:date="2021-08-31T10:36:59Z"/>
                <w:rFonts w:ascii="Times New Roman" w:hAnsi="Times New Roman" w:eastAsia="MS Mincho" w:cs="Times New Roman"/>
                <w:sz w:val="20"/>
              </w:rPr>
            </w:pPr>
            <w:ins w:id="1585" w:author="ZTE_wubin" w:date="2021-08-31T10:36:59Z">
              <w:r>
                <w:rPr>
                  <w:rFonts w:hint="eastAsia" w:ascii="Arial" w:hAnsi="Arial" w:eastAsia="宋体" w:cs="Arial"/>
                  <w:kern w:val="2"/>
                  <w:sz w:val="18"/>
                  <w:szCs w:val="22"/>
                  <w:lang w:val="en-US" w:eastAsia="zh-CN"/>
                </w:rPr>
                <w:t>DC_8A_n40A-n258A</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 w:author="ZTE_wubin" w:date="2021-08-31T10:36:59Z"/>
                <w:rFonts w:hint="default" w:ascii="Arial" w:hAnsi="Arial" w:eastAsia="宋体" w:cs="Times New Roman"/>
                <w:sz w:val="18"/>
                <w:lang w:val="en-US" w:eastAsia="zh-CN" w:bidi="ar-SA"/>
              </w:rPr>
            </w:pPr>
            <w:ins w:id="1587" w:author="ZTE_wubin" w:date="2021-08-31T10:36:59Z">
              <w:r>
                <w:rPr>
                  <w:rFonts w:hint="eastAsia" w:ascii="Arial" w:hAnsi="Arial" w:eastAsia="宋体" w:cs="Times New Roman"/>
                  <w:sz w:val="18"/>
                  <w:lang w:val="en-US" w:eastAsia="zh-CN" w:bidi="ar-SA"/>
                </w:rPr>
                <w:t>8</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 w:author="ZTE_wubin" w:date="2021-08-31T10:36:59Z"/>
                <w:rFonts w:ascii="Arial" w:hAnsi="Arial" w:eastAsia="宋体" w:cs="Times New Roman"/>
                <w:sz w:val="18"/>
                <w:lang w:val="en-US" w:eastAsia="zh-CN" w:bidi="ar-SA"/>
              </w:rPr>
            </w:pPr>
            <w:ins w:id="1589" w:author="ZTE_wubin" w:date="2021-08-31T10:36:59Z">
              <w:r>
                <w:rPr>
                  <w:rFonts w:hint="eastAsia" w:ascii="Arial" w:hAnsi="Arial" w:eastAsia="宋体" w:cs="Times New Roman"/>
                  <w:sz w:val="18"/>
                  <w:lang w:val="en-US" w:eastAsia="zh-CN" w:bidi="ar-SA"/>
                </w:rPr>
                <w:t>n40, n258</w:t>
              </w:r>
            </w:ins>
          </w:p>
        </w:tc>
      </w:tr>
    </w:tbl>
    <w:p>
      <w:pPr>
        <w:rPr>
          <w:ins w:id="1590" w:author="ZTE_wubin" w:date="2021-08-31T10:36:59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ins w:id="1591" w:author="ZTE_wubin" w:date="2021-08-31T10:36:59Z"/>
          <w:rFonts w:ascii="Arial" w:hAnsi="Arial" w:eastAsia="宋体" w:cs="Times New Roman"/>
          <w:sz w:val="28"/>
          <w:lang w:val="en-US" w:eastAsia="ja-JP" w:bidi="ar-SA"/>
        </w:rPr>
      </w:pPr>
      <w:ins w:id="1592" w:author="ZTE_wubin" w:date="2021-08-31T10:36:59Z">
        <w:bookmarkStart w:id="270" w:name="_Toc802"/>
        <w:r>
          <w:rPr>
            <w:rFonts w:hint="eastAsia" w:ascii="Arial" w:hAnsi="Arial" w:eastAsia="宋体" w:cs="Times New Roman"/>
            <w:sz w:val="28"/>
            <w:lang w:val="en-US" w:eastAsia="zh-CN" w:bidi="ar-SA"/>
          </w:rPr>
          <w:t>6.1.5</w:t>
        </w:r>
      </w:ins>
      <w:ins w:id="1593" w:author="ZTE_wubin" w:date="2021-08-31T10:36:59Z">
        <w:r>
          <w:rPr>
            <w:rFonts w:ascii="Arial" w:hAnsi="Arial" w:eastAsia="宋体" w:cs="Times New Roman"/>
            <w:sz w:val="28"/>
            <w:lang w:val="en-US" w:eastAsia="zh-CN" w:bidi="ar-SA"/>
          </w:rPr>
          <w:t>.2</w:t>
        </w:r>
      </w:ins>
      <w:ins w:id="1594" w:author="ZTE_wubin" w:date="2021-08-31T10:36:59Z">
        <w:r>
          <w:rPr>
            <w:rFonts w:ascii="Arial" w:hAnsi="Arial" w:eastAsia="宋体" w:cs="Times New Roman"/>
            <w:sz w:val="28"/>
            <w:lang w:val="en-US" w:eastAsia="en-US" w:bidi="ar-SA"/>
          </w:rPr>
          <w:tab/>
        </w:r>
      </w:ins>
      <w:ins w:id="1595" w:author="ZTE_wubin" w:date="2021-08-31T10:36:59Z">
        <w:r>
          <w:rPr>
            <w:rFonts w:hint="eastAsia" w:ascii="Arial" w:hAnsi="Arial" w:eastAsia="宋体" w:cs="Times New Roman"/>
            <w:sz w:val="28"/>
            <w:lang w:val="en-US" w:eastAsia="ja-JP" w:bidi="ar-SA"/>
          </w:rPr>
          <w:t>C</w:t>
        </w:r>
      </w:ins>
      <w:ins w:id="1596" w:author="ZTE_wubin" w:date="2021-08-31T10:36:59Z">
        <w:r>
          <w:rPr>
            <w:rFonts w:ascii="Arial" w:hAnsi="Arial" w:eastAsia="宋体" w:cs="Times New Roman"/>
            <w:sz w:val="28"/>
            <w:lang w:val="en-US" w:eastAsia="en-US" w:bidi="ar-SA"/>
          </w:rPr>
          <w:t>onfigurations for DC_</w:t>
        </w:r>
      </w:ins>
      <w:ins w:id="1597" w:author="ZTE_wubin" w:date="2021-08-31T10:36:59Z">
        <w:r>
          <w:rPr>
            <w:rFonts w:hint="eastAsia" w:ascii="Arial" w:hAnsi="Arial" w:eastAsia="宋体" w:cs="Times New Roman"/>
            <w:sz w:val="28"/>
            <w:lang w:val="en-US" w:eastAsia="zh-CN" w:bidi="ar-SA"/>
          </w:rPr>
          <w:t>8_n40-n258</w:t>
        </w:r>
        <w:bookmarkEnd w:id="270"/>
      </w:ins>
    </w:p>
    <w:p>
      <w:pPr>
        <w:keepNext/>
        <w:keepLines/>
        <w:spacing w:before="60" w:after="180"/>
        <w:jc w:val="center"/>
        <w:rPr>
          <w:ins w:id="1598" w:author="ZTE_wubin" w:date="2021-08-31T10:36:59Z"/>
          <w:rFonts w:ascii="Arial" w:hAnsi="Arial" w:eastAsia="宋体" w:cs="Times New Roman"/>
          <w:b/>
          <w:lang w:val="en-GB" w:eastAsia="en-US" w:bidi="ar-SA"/>
        </w:rPr>
      </w:pPr>
      <w:ins w:id="1599" w:author="ZTE_wubin" w:date="2021-08-31T10:36:59Z">
        <w:r>
          <w:rPr>
            <w:rFonts w:ascii="Arial" w:hAnsi="Arial" w:eastAsia="宋体" w:cs="Times New Roman"/>
            <w:b/>
            <w:lang w:val="en-GB" w:eastAsia="en-US" w:bidi="ar-SA"/>
          </w:rPr>
          <w:t xml:space="preserve">Table </w:t>
        </w:r>
      </w:ins>
      <w:ins w:id="1600" w:author="ZTE_wubin" w:date="2021-08-31T10:36:59Z">
        <w:r>
          <w:rPr>
            <w:rFonts w:hint="eastAsia" w:ascii="Arial" w:hAnsi="Arial" w:eastAsia="宋体" w:cs="Times New Roman"/>
            <w:b/>
            <w:lang w:val="en-US" w:eastAsia="zh-CN" w:bidi="ar-SA"/>
          </w:rPr>
          <w:t>6.1.5</w:t>
        </w:r>
      </w:ins>
      <w:ins w:id="1601" w:author="ZTE_wubin" w:date="2021-08-31T10:36:59Z">
        <w:r>
          <w:rPr>
            <w:rFonts w:ascii="Arial" w:hAnsi="Arial" w:eastAsia="宋体" w:cs="Times New Roman"/>
            <w:b/>
            <w:lang w:val="en-GB" w:eastAsia="en-US" w:bidi="ar-SA"/>
          </w:rPr>
          <w:t>.2-1: Inter-band EN-DC configurations (three bands)</w:t>
        </w:r>
      </w:ins>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602" w:author="ZTE_wubin" w:date="2021-08-31T10:36:59Z"/>
        </w:trPr>
        <w:tc>
          <w:tcPr>
            <w:tcW w:w="2605" w:type="dxa"/>
            <w:vAlign w:val="center"/>
          </w:tcPr>
          <w:p>
            <w:pPr>
              <w:keepNext/>
              <w:keepLines/>
              <w:spacing w:after="0"/>
              <w:jc w:val="center"/>
              <w:rPr>
                <w:ins w:id="1603" w:author="ZTE_wubin" w:date="2021-08-31T10:36:59Z"/>
                <w:rFonts w:ascii="Arial" w:hAnsi="Arial" w:eastAsia="宋体" w:cs="Times New Roman"/>
                <w:b/>
                <w:sz w:val="18"/>
                <w:lang w:val="en-US" w:eastAsia="fi-FI" w:bidi="ar-SA"/>
              </w:rPr>
            </w:pPr>
            <w:ins w:id="1604" w:author="ZTE_wubin" w:date="2021-08-31T10:36:59Z">
              <w:r>
                <w:rPr>
                  <w:rFonts w:ascii="Arial" w:hAnsi="Arial" w:eastAsia="宋体" w:cs="Times New Roman"/>
                  <w:b/>
                  <w:sz w:val="18"/>
                  <w:lang w:val="en-US" w:eastAsia="fi-FI" w:bidi="ar-SA"/>
                </w:rPr>
                <w:t>EN-DC</w:t>
              </w:r>
            </w:ins>
          </w:p>
          <w:p>
            <w:pPr>
              <w:keepNext/>
              <w:keepLines/>
              <w:spacing w:after="0"/>
              <w:jc w:val="center"/>
              <w:rPr>
                <w:ins w:id="1605" w:author="ZTE_wubin" w:date="2021-08-31T10:36:59Z"/>
                <w:rFonts w:ascii="Arial" w:hAnsi="Arial" w:eastAsia="宋体" w:cs="Times New Roman"/>
                <w:b/>
                <w:sz w:val="18"/>
                <w:lang w:val="en-US" w:eastAsia="fi-FI" w:bidi="ar-SA"/>
              </w:rPr>
            </w:pPr>
            <w:ins w:id="1606" w:author="ZTE_wubin" w:date="2021-08-31T10:36:59Z">
              <w:r>
                <w:rPr>
                  <w:rFonts w:ascii="Arial" w:hAnsi="Arial" w:eastAsia="宋体" w:cs="Times New Roman"/>
                  <w:b/>
                  <w:sz w:val="18"/>
                  <w:lang w:val="en-US" w:eastAsia="fi-FI" w:bidi="ar-SA"/>
                </w:rPr>
                <w:t>configuration</w:t>
              </w:r>
            </w:ins>
          </w:p>
        </w:tc>
        <w:tc>
          <w:tcPr>
            <w:tcW w:w="2340" w:type="dxa"/>
            <w:vAlign w:val="center"/>
          </w:tcPr>
          <w:p>
            <w:pPr>
              <w:keepNext/>
              <w:keepLines/>
              <w:spacing w:after="0"/>
              <w:jc w:val="center"/>
              <w:rPr>
                <w:ins w:id="1607" w:author="ZTE_wubin" w:date="2021-08-31T10:36:59Z"/>
                <w:rFonts w:ascii="Arial" w:hAnsi="Arial" w:eastAsia="宋体" w:cs="Times New Roman"/>
                <w:b/>
                <w:sz w:val="18"/>
                <w:lang w:val="en-US" w:eastAsia="fi-FI" w:bidi="ar-SA"/>
              </w:rPr>
            </w:pPr>
            <w:ins w:id="1608" w:author="ZTE_wubin" w:date="2021-08-31T10:36:59Z">
              <w:r>
                <w:rPr>
                  <w:rFonts w:ascii="Arial" w:hAnsi="Arial" w:eastAsia="宋体" w:cs="Times New Roman"/>
                  <w:b/>
                  <w:sz w:val="18"/>
                  <w:lang w:val="en-US" w:eastAsia="fi-FI" w:bidi="ar-SA"/>
                </w:rPr>
                <w:t>Uplink EN-DC</w:t>
              </w:r>
            </w:ins>
          </w:p>
          <w:p>
            <w:pPr>
              <w:keepNext/>
              <w:keepLines/>
              <w:spacing w:after="0"/>
              <w:jc w:val="center"/>
              <w:rPr>
                <w:ins w:id="1609" w:author="ZTE_wubin" w:date="2021-08-31T10:36:59Z"/>
                <w:rFonts w:ascii="Arial" w:hAnsi="Arial" w:eastAsia="宋体" w:cs="Times New Roman"/>
                <w:b/>
                <w:sz w:val="18"/>
                <w:lang w:val="en-GB" w:eastAsia="fi-FI" w:bidi="ar-SA"/>
              </w:rPr>
            </w:pPr>
            <w:ins w:id="1610" w:author="ZTE_wubin" w:date="2021-08-31T10:36:59Z">
              <w:r>
                <w:rPr>
                  <w:rFonts w:ascii="Arial" w:hAnsi="Arial" w:eastAsia="宋体" w:cs="Times New Roman"/>
                  <w:b/>
                  <w:sz w:val="18"/>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611" w:author="ZTE_wubin" w:date="2021-08-31T10:36:59Z"/>
        </w:trPr>
        <w:tc>
          <w:tcPr>
            <w:tcW w:w="2605" w:type="dxa"/>
            <w:vAlign w:val="top"/>
          </w:tcPr>
          <w:p>
            <w:pPr>
              <w:ind w:firstLine="360" w:firstLineChars="200"/>
              <w:rPr>
                <w:ins w:id="1612" w:author="ZTE_wubin" w:date="2021-08-31T10:36:59Z"/>
                <w:rFonts w:hint="default" w:ascii="Arial" w:hAnsi="Arial" w:eastAsia="宋体" w:cs="Arial"/>
                <w:kern w:val="2"/>
                <w:sz w:val="18"/>
                <w:szCs w:val="22"/>
                <w:lang w:val="en-US" w:eastAsia="zh-CN"/>
              </w:rPr>
            </w:pPr>
            <w:ins w:id="1613" w:author="ZTE_wubin" w:date="2021-08-31T10:36:59Z">
              <w:r>
                <w:rPr>
                  <w:rFonts w:hint="eastAsia" w:ascii="Arial" w:hAnsi="Arial" w:eastAsia="宋体" w:cs="Arial"/>
                  <w:kern w:val="2"/>
                  <w:sz w:val="18"/>
                  <w:szCs w:val="22"/>
                  <w:lang w:val="en-US" w:eastAsia="zh-CN"/>
                </w:rPr>
                <w:t>DC_8A_n40A-n258A</w:t>
              </w:r>
            </w:ins>
          </w:p>
        </w:tc>
        <w:tc>
          <w:tcPr>
            <w:tcW w:w="2340" w:type="dxa"/>
            <w:vAlign w:val="top"/>
          </w:tcPr>
          <w:p>
            <w:pPr>
              <w:keepNext/>
              <w:keepLines/>
              <w:spacing w:after="0"/>
              <w:jc w:val="center"/>
              <w:rPr>
                <w:ins w:id="1614" w:author="ZTE_wubin" w:date="2021-08-31T10:36:59Z"/>
                <w:rFonts w:hint="default" w:ascii="Arial" w:hAnsi="Arial" w:eastAsia="宋体" w:cs="Arial"/>
                <w:kern w:val="2"/>
                <w:sz w:val="18"/>
                <w:szCs w:val="22"/>
                <w:lang w:val="en-US" w:eastAsia="en-US"/>
              </w:rPr>
            </w:pPr>
            <w:ins w:id="1615" w:author="ZTE_wubin" w:date="2021-08-31T10:36:59Z">
              <w:r>
                <w:rPr>
                  <w:rFonts w:hint="eastAsia" w:ascii="Arial" w:hAnsi="Arial" w:eastAsia="宋体" w:cs="Arial"/>
                  <w:kern w:val="2"/>
                  <w:sz w:val="18"/>
                  <w:szCs w:val="22"/>
                  <w:lang w:val="en-US" w:eastAsia="zh-CN"/>
                </w:rPr>
                <w:t>DC_8A_n40A-n258A</w:t>
              </w:r>
            </w:ins>
          </w:p>
        </w:tc>
      </w:tr>
    </w:tbl>
    <w:p>
      <w:pPr>
        <w:rPr>
          <w:ins w:id="1616" w:author="ZTE_wubin" w:date="2021-08-31T10:36:59Z"/>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ins w:id="1617" w:author="ZTE_wubin" w:date="2021-08-31T10:36:59Z"/>
          <w:rFonts w:ascii="Times New Roman" w:hAnsi="Times New Roman" w:eastAsia="宋体" w:cs="Times New Roman"/>
          <w:sz w:val="28"/>
          <w:lang w:val="en-US" w:eastAsia="en-US" w:bidi="ar-SA"/>
        </w:rPr>
      </w:pPr>
      <w:ins w:id="1618" w:author="ZTE_wubin" w:date="2021-08-31T10:36:59Z">
        <w:bookmarkStart w:id="271" w:name="_Toc22258"/>
        <w:r>
          <w:rPr>
            <w:rFonts w:hint="eastAsia" w:ascii="Arial" w:hAnsi="Arial" w:eastAsia="宋体" w:cs="Times New Roman"/>
            <w:sz w:val="28"/>
            <w:lang w:val="en-US" w:eastAsia="zh-CN" w:bidi="ar-SA"/>
          </w:rPr>
          <w:t>6.1.5</w:t>
        </w:r>
      </w:ins>
      <w:ins w:id="1619" w:author="ZTE_wubin" w:date="2021-08-31T10:36:59Z">
        <w:r>
          <w:rPr>
            <w:rFonts w:ascii="Arial" w:hAnsi="Arial" w:eastAsia="宋体" w:cs="Times New Roman"/>
            <w:sz w:val="28"/>
            <w:lang w:val="en-US" w:eastAsia="zh-CN" w:bidi="ar-SA"/>
          </w:rPr>
          <w:t>.3</w:t>
        </w:r>
      </w:ins>
      <w:ins w:id="1620" w:author="ZTE_wubin" w:date="2021-08-31T10:36:59Z">
        <w:r>
          <w:rPr>
            <w:rFonts w:ascii="Arial" w:hAnsi="Arial" w:eastAsia="宋体" w:cs="Times New Roman"/>
            <w:sz w:val="28"/>
            <w:lang w:val="en-US" w:eastAsia="sv-SE" w:bidi="ar-SA"/>
          </w:rPr>
          <w:tab/>
        </w:r>
      </w:ins>
      <w:ins w:id="1621" w:author="ZTE_wubin" w:date="2021-08-31T10:36:59Z">
        <w:r>
          <w:rPr>
            <w:rFonts w:ascii="Arial" w:hAnsi="Arial" w:eastAsia="宋体" w:cs="Times New Roman"/>
            <w:sz w:val="28"/>
            <w:lang w:val="en-US" w:eastAsia="en-US" w:bidi="ar-SA"/>
          </w:rPr>
          <w:t>∆T</w:t>
        </w:r>
      </w:ins>
      <w:ins w:id="1622" w:author="ZTE_wubin" w:date="2021-08-31T10:36:59Z">
        <w:r>
          <w:rPr>
            <w:rFonts w:ascii="Arial" w:hAnsi="Arial" w:eastAsia="宋体" w:cs="Times New Roman"/>
            <w:sz w:val="28"/>
            <w:vertAlign w:val="subscript"/>
            <w:lang w:val="en-US" w:eastAsia="en-US" w:bidi="ar-SA"/>
          </w:rPr>
          <w:t>IB</w:t>
        </w:r>
      </w:ins>
      <w:ins w:id="1623" w:author="ZTE_wubin" w:date="2021-08-31T10:36:59Z">
        <w:r>
          <w:rPr>
            <w:rFonts w:ascii="Arial" w:hAnsi="Arial" w:eastAsia="宋体" w:cs="Times New Roman"/>
            <w:sz w:val="28"/>
            <w:lang w:val="en-US" w:eastAsia="en-US" w:bidi="ar-SA"/>
          </w:rPr>
          <w:t xml:space="preserve"> and ∆R</w:t>
        </w:r>
      </w:ins>
      <w:ins w:id="1624" w:author="ZTE_wubin" w:date="2021-08-31T10:36:59Z">
        <w:r>
          <w:rPr>
            <w:rFonts w:ascii="Arial" w:hAnsi="Arial" w:eastAsia="宋体" w:cs="Times New Roman"/>
            <w:sz w:val="28"/>
            <w:vertAlign w:val="subscript"/>
            <w:lang w:val="en-US" w:eastAsia="en-US" w:bidi="ar-SA"/>
          </w:rPr>
          <w:t>IB</w:t>
        </w:r>
      </w:ins>
      <w:ins w:id="1625" w:author="ZTE_wubin" w:date="2021-08-31T10:36:59Z">
        <w:r>
          <w:rPr>
            <w:rFonts w:ascii="Arial" w:hAnsi="Arial" w:eastAsia="宋体" w:cs="Times New Roman"/>
            <w:sz w:val="28"/>
            <w:lang w:val="en-US" w:eastAsia="en-US" w:bidi="ar-SA"/>
          </w:rPr>
          <w:t xml:space="preserve"> values</w:t>
        </w:r>
        <w:bookmarkEnd w:id="271"/>
      </w:ins>
    </w:p>
    <w:p>
      <w:pPr>
        <w:rPr>
          <w:ins w:id="1626" w:author="ZTE_wubin" w:date="2021-08-31T10:36:59Z"/>
          <w:rFonts w:hint="default" w:ascii="Times New Roman" w:hAnsi="Times New Roman" w:eastAsia="Malgun Gothic" w:cs="Times New Roman"/>
          <w:sz w:val="20"/>
          <w:szCs w:val="20"/>
          <w:lang w:val="en-US"/>
        </w:rPr>
      </w:pPr>
      <w:ins w:id="1627" w:author="ZTE_wubin" w:date="2021-08-31T10:36:59Z">
        <w:r>
          <w:rPr>
            <w:rFonts w:ascii="Times New Roman" w:hAnsi="Times New Roman" w:eastAsia="Malgun Gothic" w:cs="Times New Roman"/>
            <w:sz w:val="20"/>
            <w:szCs w:val="20"/>
          </w:rPr>
          <w:t xml:space="preserve">For </w:t>
        </w:r>
      </w:ins>
      <w:ins w:id="1628" w:author="ZTE_wubin" w:date="2021-08-31T10:36:59Z">
        <w:r>
          <w:rPr>
            <w:rFonts w:ascii="Times New Roman" w:hAnsi="Times New Roman" w:eastAsia="Malgun Gothic" w:cs="Times New Roman"/>
            <w:sz w:val="20"/>
            <w:szCs w:val="20"/>
            <w:lang w:eastAsia="ja-JP"/>
          </w:rPr>
          <w:t>DC_</w:t>
        </w:r>
      </w:ins>
      <w:ins w:id="1629" w:author="ZTE_wubin" w:date="2021-08-31T10:36:59Z">
        <w:r>
          <w:rPr>
            <w:rFonts w:hint="eastAsia" w:eastAsia="宋体" w:cs="Times New Roman"/>
            <w:sz w:val="20"/>
            <w:szCs w:val="20"/>
            <w:lang w:val="en-US" w:eastAsia="zh-CN"/>
          </w:rPr>
          <w:t>8</w:t>
        </w:r>
      </w:ins>
      <w:ins w:id="1630" w:author="ZTE_wubin" w:date="2021-08-31T10:36:59Z">
        <w:r>
          <w:rPr>
            <w:rFonts w:ascii="Times New Roman" w:hAnsi="Times New Roman" w:eastAsia="宋体" w:cs="Times New Roman"/>
            <w:sz w:val="20"/>
            <w:szCs w:val="20"/>
            <w:lang w:val="en-US" w:eastAsia="zh-CN"/>
          </w:rPr>
          <w:t>_</w:t>
        </w:r>
      </w:ins>
      <w:ins w:id="1631" w:author="ZTE_wubin" w:date="2021-08-31T10:36:59Z">
        <w:r>
          <w:rPr>
            <w:rFonts w:hint="eastAsia" w:eastAsia="宋体" w:cs="Times New Roman"/>
            <w:sz w:val="20"/>
            <w:szCs w:val="20"/>
            <w:lang w:val="en-US" w:eastAsia="zh-CN"/>
          </w:rPr>
          <w:t>n40</w:t>
        </w:r>
      </w:ins>
      <w:ins w:id="1632" w:author="ZTE_wubin" w:date="2021-08-31T10:36:59Z">
        <w:r>
          <w:rPr>
            <w:rFonts w:ascii="Times New Roman" w:hAnsi="Times New Roman" w:eastAsia="宋体" w:cs="Times New Roman"/>
            <w:sz w:val="20"/>
            <w:szCs w:val="20"/>
            <w:lang w:val="en-US" w:eastAsia="zh-CN"/>
          </w:rPr>
          <w:t>-</w:t>
        </w:r>
      </w:ins>
      <w:ins w:id="1633" w:author="ZTE_wubin" w:date="2021-08-31T10:36:59Z">
        <w:r>
          <w:rPr>
            <w:rFonts w:ascii="Times New Roman" w:hAnsi="Times New Roman" w:eastAsia="Malgun Gothic" w:cs="Times New Roman"/>
            <w:sz w:val="20"/>
            <w:szCs w:val="20"/>
            <w:lang w:eastAsia="ja-JP"/>
          </w:rPr>
          <w:t>n</w:t>
        </w:r>
      </w:ins>
      <w:ins w:id="1634" w:author="ZTE_wubin" w:date="2021-08-31T10:36:59Z">
        <w:r>
          <w:rPr>
            <w:rFonts w:ascii="Times New Roman" w:hAnsi="Times New Roman" w:eastAsia="宋体" w:cs="Times New Roman"/>
            <w:sz w:val="20"/>
            <w:szCs w:val="20"/>
            <w:lang w:val="en-US" w:eastAsia="zh-CN"/>
          </w:rPr>
          <w:t>258</w:t>
        </w:r>
      </w:ins>
      <w:ins w:id="1635" w:author="ZTE_wubin" w:date="2021-08-31T10:36:59Z">
        <w:r>
          <w:rPr>
            <w:rFonts w:ascii="Times New Roman" w:hAnsi="Times New Roman" w:eastAsia="Malgun Gothic" w:cs="Times New Roman"/>
            <w:sz w:val="20"/>
            <w:szCs w:val="20"/>
          </w:rPr>
          <w:t xml:space="preserve">, </w:t>
        </w:r>
      </w:ins>
      <w:ins w:id="1636" w:author="ZTE_wubin" w:date="2021-08-31T10:36:59Z">
        <w:r>
          <w:rPr>
            <w:rFonts w:hint="eastAsia" w:eastAsia="宋体" w:cs="Arial"/>
            <w:color w:val="auto"/>
            <w:sz w:val="20"/>
            <w:szCs w:val="20"/>
            <w:lang w:val="en-US" w:eastAsia="zh-CN"/>
          </w:rPr>
          <w:t xml:space="preserve">the </w:t>
        </w:r>
      </w:ins>
      <w:ins w:id="1637" w:author="ZTE_wubin" w:date="2021-08-31T10:36:59Z">
        <w:r>
          <w:rPr>
            <w:sz w:val="20"/>
            <w:szCs w:val="20"/>
          </w:rPr>
          <w:sym w:font="Symbol" w:char="F044"/>
        </w:r>
      </w:ins>
      <w:ins w:id="1638" w:author="ZTE_wubin" w:date="2021-08-31T10:36:59Z">
        <w:r>
          <w:rPr>
            <w:sz w:val="20"/>
            <w:szCs w:val="20"/>
          </w:rPr>
          <w:t>T</w:t>
        </w:r>
      </w:ins>
      <w:ins w:id="1639" w:author="ZTE_wubin" w:date="2021-08-31T10:36:59Z">
        <w:r>
          <w:rPr>
            <w:sz w:val="20"/>
            <w:szCs w:val="20"/>
            <w:vertAlign w:val="subscript"/>
          </w:rPr>
          <w:t>IB,c</w:t>
        </w:r>
      </w:ins>
      <w:ins w:id="1640" w:author="ZTE_wubin" w:date="2021-08-31T10:36:59Z">
        <w:r>
          <w:rPr>
            <w:sz w:val="20"/>
            <w:szCs w:val="20"/>
          </w:rPr>
          <w:t xml:space="preserve"> and </w:t>
        </w:r>
      </w:ins>
      <w:ins w:id="1641" w:author="ZTE_wubin" w:date="2021-08-31T10:36:59Z">
        <w:r>
          <w:rPr>
            <w:sz w:val="20"/>
            <w:szCs w:val="20"/>
          </w:rPr>
          <w:sym w:font="Symbol" w:char="F044"/>
        </w:r>
      </w:ins>
      <w:ins w:id="1642" w:author="ZTE_wubin" w:date="2021-08-31T10:36:59Z">
        <w:r>
          <w:rPr>
            <w:sz w:val="20"/>
            <w:szCs w:val="20"/>
          </w:rPr>
          <w:t>R</w:t>
        </w:r>
      </w:ins>
      <w:ins w:id="1643" w:author="ZTE_wubin" w:date="2021-08-31T10:36:59Z">
        <w:r>
          <w:rPr>
            <w:sz w:val="20"/>
            <w:szCs w:val="20"/>
            <w:vertAlign w:val="subscript"/>
          </w:rPr>
          <w:t>IB,c</w:t>
        </w:r>
      </w:ins>
      <w:ins w:id="1644" w:author="ZTE_wubin" w:date="2021-08-31T10:36:59Z">
        <w:r>
          <w:rPr>
            <w:sz w:val="20"/>
            <w:szCs w:val="20"/>
          </w:rPr>
          <w:t xml:space="preserve"> </w:t>
        </w:r>
      </w:ins>
      <w:ins w:id="1645" w:author="ZTE_wubin" w:date="2021-08-31T10:36:59Z">
        <w:r>
          <w:rPr>
            <w:rFonts w:hint="eastAsia"/>
            <w:sz w:val="20"/>
            <w:szCs w:val="20"/>
            <w:lang w:val="en-US" w:eastAsia="zh-CN"/>
          </w:rPr>
          <w:t>for band n258 equals to 0, and</w:t>
        </w:r>
      </w:ins>
      <w:ins w:id="1646" w:author="ZTE_wubin" w:date="2021-08-31T10:36:59Z">
        <w:r>
          <w:rPr>
            <w:rFonts w:hint="default" w:ascii="Times New Roman" w:hAnsi="Times New Roman" w:eastAsia="宋体" w:cs="Times New Roman"/>
            <w:sz w:val="20"/>
            <w:szCs w:val="20"/>
            <w:lang w:val="en-US" w:eastAsia="zh-CN"/>
          </w:rPr>
          <w:t xml:space="preserve"> </w:t>
        </w:r>
      </w:ins>
      <w:ins w:id="1647" w:author="ZTE_wubin" w:date="2021-08-31T10:36:59Z">
        <w:r>
          <w:rPr>
            <w:rFonts w:ascii="Times New Roman" w:hAnsi="Times New Roman" w:eastAsia="Malgun Gothic" w:cs="Times New Roman"/>
            <w:sz w:val="20"/>
            <w:szCs w:val="20"/>
          </w:rPr>
          <w:sym w:font="Symbol" w:char="F044"/>
        </w:r>
      </w:ins>
      <w:ins w:id="1648" w:author="ZTE_wubin" w:date="2021-08-31T10:36:59Z">
        <w:r>
          <w:rPr>
            <w:rFonts w:ascii="Times New Roman" w:hAnsi="Times New Roman" w:eastAsia="Malgun Gothic" w:cs="Times New Roman"/>
            <w:sz w:val="20"/>
            <w:szCs w:val="20"/>
          </w:rPr>
          <w:t>T</w:t>
        </w:r>
      </w:ins>
      <w:ins w:id="1649" w:author="ZTE_wubin" w:date="2021-08-31T10:36:59Z">
        <w:r>
          <w:rPr>
            <w:rFonts w:ascii="Times New Roman" w:hAnsi="Times New Roman" w:eastAsia="Malgun Gothic" w:cs="Times New Roman"/>
            <w:sz w:val="20"/>
            <w:szCs w:val="20"/>
            <w:vertAlign w:val="subscript"/>
          </w:rPr>
          <w:t>IB,c</w:t>
        </w:r>
      </w:ins>
      <w:ins w:id="1650" w:author="ZTE_wubin" w:date="2021-08-31T10:36:59Z">
        <w:r>
          <w:rPr>
            <w:rFonts w:ascii="Times New Roman" w:hAnsi="Times New Roman" w:eastAsia="Malgun Gothic" w:cs="Times New Roman"/>
            <w:sz w:val="20"/>
            <w:szCs w:val="20"/>
          </w:rPr>
          <w:t xml:space="preserve"> </w:t>
        </w:r>
      </w:ins>
      <w:ins w:id="1651" w:author="ZTE_wubin" w:date="2021-08-31T10:36:59Z">
        <w:r>
          <w:rPr>
            <w:rFonts w:hint="eastAsia" w:ascii="Times New Roman" w:hAnsi="Times New Roman" w:eastAsia="宋体" w:cs="Times New Roman"/>
            <w:sz w:val="20"/>
            <w:szCs w:val="20"/>
            <w:lang w:val="en-US" w:eastAsia="zh-CN"/>
          </w:rPr>
          <w:t xml:space="preserve">and </w:t>
        </w:r>
      </w:ins>
      <w:ins w:id="1652" w:author="ZTE_wubin" w:date="2021-08-31T10:36:59Z">
        <w:r>
          <w:rPr>
            <w:rFonts w:ascii="Times New Roman" w:hAnsi="Times New Roman" w:eastAsia="Malgun Gothic" w:cs="Times New Roman"/>
            <w:sz w:val="20"/>
            <w:szCs w:val="20"/>
          </w:rPr>
          <w:sym w:font="Symbol" w:char="F044"/>
        </w:r>
      </w:ins>
      <w:ins w:id="1653" w:author="ZTE_wubin" w:date="2021-08-31T10:36:59Z">
        <w:r>
          <w:rPr>
            <w:rFonts w:ascii="Times New Roman" w:hAnsi="Times New Roman" w:eastAsia="Malgun Gothic" w:cs="Times New Roman"/>
            <w:sz w:val="20"/>
            <w:szCs w:val="20"/>
          </w:rPr>
          <w:t>R</w:t>
        </w:r>
      </w:ins>
      <w:ins w:id="1654" w:author="ZTE_wubin" w:date="2021-08-31T10:36:59Z">
        <w:r>
          <w:rPr>
            <w:rFonts w:ascii="Times New Roman" w:hAnsi="Times New Roman" w:eastAsia="Malgun Gothic" w:cs="Times New Roman"/>
            <w:sz w:val="20"/>
            <w:szCs w:val="20"/>
            <w:vertAlign w:val="subscript"/>
          </w:rPr>
          <w:t>IB</w:t>
        </w:r>
      </w:ins>
      <w:ins w:id="1655" w:author="ZTE_wubin" w:date="2021-08-31T10:36:59Z">
        <w:r>
          <w:rPr>
            <w:rFonts w:hint="eastAsia" w:ascii="Times New Roman" w:hAnsi="Times New Roman" w:eastAsia="宋体" w:cs="Times New Roman"/>
            <w:sz w:val="20"/>
            <w:szCs w:val="20"/>
            <w:vertAlign w:val="subscript"/>
            <w:lang w:val="en-US" w:eastAsia="zh-CN"/>
          </w:rPr>
          <w:t>,c</w:t>
        </w:r>
      </w:ins>
      <w:ins w:id="1656" w:author="ZTE_wubin" w:date="2021-08-31T10:36:59Z">
        <w:r>
          <w:rPr>
            <w:rFonts w:ascii="Times New Roman" w:hAnsi="Times New Roman" w:eastAsia="Malgun Gothic" w:cs="Times New Roman"/>
            <w:sz w:val="20"/>
            <w:szCs w:val="20"/>
          </w:rPr>
          <w:t xml:space="preserve"> </w:t>
        </w:r>
      </w:ins>
      <w:ins w:id="1657" w:author="ZTE_wubin" w:date="2021-08-31T10:36:59Z">
        <w:r>
          <w:rPr>
            <w:rFonts w:hint="default" w:ascii="Times New Roman" w:hAnsi="Times New Roman" w:eastAsia="宋体" w:cs="Times New Roman"/>
            <w:sz w:val="20"/>
            <w:szCs w:val="20"/>
            <w:lang w:val="en-US" w:eastAsia="zh-CN"/>
          </w:rPr>
          <w:t xml:space="preserve">for the </w:t>
        </w:r>
      </w:ins>
      <w:ins w:id="1658" w:author="ZTE_wubin" w:date="2021-08-31T10:36:59Z">
        <w:r>
          <w:rPr>
            <w:rFonts w:hint="eastAsia" w:eastAsia="宋体" w:cs="Times New Roman"/>
            <w:sz w:val="20"/>
            <w:szCs w:val="20"/>
            <w:lang w:val="en-US" w:eastAsia="zh-CN"/>
          </w:rPr>
          <w:t xml:space="preserve">band 8 and band n40 are the same with the values of the </w:t>
        </w:r>
      </w:ins>
      <w:ins w:id="1659" w:author="ZTE_wubin" w:date="2021-08-31T10:36:59Z">
        <w:r>
          <w:rPr>
            <w:rFonts w:hint="default" w:ascii="Times New Roman" w:hAnsi="Times New Roman" w:eastAsia="宋体" w:cs="Times New Roman"/>
            <w:sz w:val="20"/>
            <w:szCs w:val="20"/>
            <w:lang w:val="en-US" w:eastAsia="zh-CN"/>
          </w:rPr>
          <w:t xml:space="preserve">constiture </w:t>
        </w:r>
      </w:ins>
      <w:ins w:id="1660" w:author="ZTE_wubin" w:date="2021-08-31T10:36:59Z">
        <w:r>
          <w:rPr>
            <w:rFonts w:hint="default" w:ascii="Times New Roman" w:hAnsi="Times New Roman" w:eastAsia="宋体" w:cs="Times New Roman"/>
            <w:kern w:val="2"/>
            <w:sz w:val="20"/>
            <w:szCs w:val="20"/>
            <w:lang w:val="en-US" w:eastAsia="zh-CN"/>
          </w:rPr>
          <w:t>DC_</w:t>
        </w:r>
      </w:ins>
      <w:ins w:id="1661" w:author="ZTE_wubin" w:date="2021-08-31T10:36:59Z">
        <w:r>
          <w:rPr>
            <w:rFonts w:hint="eastAsia" w:eastAsia="宋体" w:cs="Times New Roman"/>
            <w:kern w:val="2"/>
            <w:sz w:val="20"/>
            <w:szCs w:val="20"/>
            <w:lang w:val="en-US" w:eastAsia="zh-CN"/>
          </w:rPr>
          <w:t>8</w:t>
        </w:r>
      </w:ins>
      <w:ins w:id="1662" w:author="ZTE_wubin" w:date="2021-08-31T10:36:59Z">
        <w:r>
          <w:rPr>
            <w:rFonts w:hint="default" w:ascii="Times New Roman" w:hAnsi="Times New Roman" w:eastAsia="宋体" w:cs="Times New Roman"/>
            <w:kern w:val="2"/>
            <w:sz w:val="20"/>
            <w:szCs w:val="20"/>
            <w:lang w:val="en-US" w:eastAsia="zh-CN"/>
          </w:rPr>
          <w:t>_</w:t>
        </w:r>
      </w:ins>
      <w:ins w:id="1663" w:author="ZTE_wubin" w:date="2021-08-31T10:36:59Z">
        <w:r>
          <w:rPr>
            <w:rFonts w:hint="eastAsia" w:eastAsia="宋体" w:cs="Times New Roman"/>
            <w:kern w:val="2"/>
            <w:sz w:val="20"/>
            <w:szCs w:val="20"/>
            <w:lang w:val="en-US" w:eastAsia="zh-CN"/>
          </w:rPr>
          <w:t xml:space="preserve">n40 </w:t>
        </w:r>
      </w:ins>
      <w:ins w:id="1664" w:author="ZTE_wubin" w:date="2021-08-31T10:36:59Z">
        <w:r>
          <w:rPr>
            <w:rFonts w:hint="eastAsia" w:ascii="Times New Roman" w:hAnsi="Times New Roman" w:eastAsia="宋体" w:cs="Times New Roman"/>
            <w:kern w:val="2"/>
            <w:sz w:val="20"/>
            <w:szCs w:val="20"/>
            <w:lang w:val="en-US" w:eastAsia="zh-CN"/>
          </w:rPr>
          <w:t xml:space="preserve"> defined in TS38.101-3</w:t>
        </w:r>
      </w:ins>
      <w:ins w:id="1665" w:author="ZTE_wubin" w:date="2021-08-31T10:36:59Z">
        <w:r>
          <w:rPr>
            <w:rFonts w:hint="eastAsia" w:eastAsia="宋体" w:cs="Times New Roman"/>
            <w:kern w:val="2"/>
            <w:sz w:val="20"/>
            <w:szCs w:val="20"/>
            <w:lang w:val="en-US" w:eastAsia="zh-CN"/>
          </w:rPr>
          <w:t>.</w:t>
        </w:r>
      </w:ins>
    </w:p>
    <w:p>
      <w:pPr>
        <w:keepNext/>
        <w:keepLines/>
        <w:pBdr>
          <w:top w:val="none" w:color="auto" w:sz="0" w:space="0"/>
        </w:pBdr>
        <w:spacing w:before="120" w:after="180"/>
        <w:ind w:left="1134" w:hanging="1134"/>
        <w:outlineLvl w:val="2"/>
        <w:rPr>
          <w:ins w:id="1666" w:author="ZTE_wubin" w:date="2021-08-31T10:36:59Z"/>
          <w:rFonts w:ascii="Arial" w:hAnsi="Arial" w:eastAsia="宋体" w:cs="Times New Roman"/>
          <w:sz w:val="28"/>
          <w:lang w:val="en-US" w:eastAsia="en-US" w:bidi="ar-SA"/>
        </w:rPr>
      </w:pPr>
      <w:ins w:id="1667" w:author="ZTE_wubin" w:date="2021-08-31T10:36:59Z">
        <w:bookmarkStart w:id="272" w:name="_Toc7352"/>
        <w:r>
          <w:rPr>
            <w:rFonts w:hint="eastAsia" w:ascii="Arial" w:hAnsi="Arial" w:eastAsia="宋体" w:cs="Times New Roman"/>
            <w:sz w:val="28"/>
            <w:lang w:val="en-US" w:eastAsia="zh-CN" w:bidi="ar-SA"/>
          </w:rPr>
          <w:t>6.1.5</w:t>
        </w:r>
      </w:ins>
      <w:ins w:id="1668" w:author="ZTE_wubin" w:date="2021-08-31T10:36:59Z">
        <w:r>
          <w:rPr>
            <w:rFonts w:ascii="Arial" w:hAnsi="Arial" w:eastAsia="宋体" w:cs="Times New Roman"/>
            <w:sz w:val="28"/>
            <w:lang w:val="en-US" w:eastAsia="zh-CN" w:bidi="ar-SA"/>
          </w:rPr>
          <w:t>.4</w:t>
        </w:r>
      </w:ins>
      <w:ins w:id="1669" w:author="ZTE_wubin" w:date="2021-08-31T10:36:59Z">
        <w:r>
          <w:rPr>
            <w:rFonts w:ascii="Arial" w:hAnsi="Arial" w:eastAsia="宋体" w:cs="Times New Roman"/>
            <w:sz w:val="28"/>
            <w:lang w:val="en-US" w:eastAsia="sv-SE" w:bidi="ar-SA"/>
          </w:rPr>
          <w:tab/>
        </w:r>
      </w:ins>
      <w:ins w:id="1670" w:author="ZTE_wubin" w:date="2021-08-31T10:36:59Z">
        <w:r>
          <w:rPr>
            <w:rFonts w:hint="eastAsia" w:ascii="Arial" w:hAnsi="Arial" w:eastAsia="宋体" w:cs="Times New Roman"/>
            <w:sz w:val="28"/>
            <w:lang w:val="en-US" w:eastAsia="en-US" w:bidi="ar-SA"/>
          </w:rPr>
          <w:t>REFSENS requirements</w:t>
        </w:r>
        <w:bookmarkEnd w:id="272"/>
      </w:ins>
    </w:p>
    <w:p>
      <w:pPr>
        <w:rPr>
          <w:ins w:id="1671" w:author="ZTE_wubin" w:date="2021-08-31T10:36:59Z"/>
          <w:rFonts w:hint="eastAsia" w:ascii="Times New Roman" w:hAnsi="Times New Roman" w:eastAsia="Malgun Gothic" w:cs="Times New Roman"/>
          <w:sz w:val="20"/>
          <w:lang w:val="en-US" w:eastAsia="zh-CN"/>
        </w:rPr>
      </w:pPr>
      <w:ins w:id="1672" w:author="ZTE_wubin" w:date="2021-08-31T10:36:59Z">
        <w:r>
          <w:rPr>
            <w:rFonts w:hint="eastAsia" w:ascii="Times New Roman" w:hAnsi="Times New Roman" w:eastAsia="Malgun Gothic" w:cs="Times New Roman"/>
            <w:sz w:val="20"/>
            <w:lang w:val="en-US" w:eastAsia="zh-CN"/>
          </w:rPr>
          <w:t>There are no additional MSD issue need to be specified.</w:t>
        </w:r>
      </w:ins>
    </w:p>
    <w:p>
      <w:pPr>
        <w:rPr>
          <w:rFonts w:hint="eastAsia" w:ascii="Times New Roman" w:hAnsi="Times New Roman" w:eastAsia="Malgun Gothic" w:cs="Times New Roman"/>
          <w:sz w:val="20"/>
          <w:lang w:val="en-US" w:eastAsia="zh-CN"/>
        </w:rPr>
      </w:pPr>
    </w:p>
    <w:bookmarkEnd w:id="174"/>
    <w:bookmarkEnd w:id="175"/>
    <w:bookmarkEnd w:id="176"/>
    <w:bookmarkEnd w:id="177"/>
    <w:p>
      <w:pPr>
        <w:pStyle w:val="3"/>
        <w:rPr>
          <w:rFonts w:cs="Arial"/>
          <w:lang w:eastAsia="zh-CN"/>
        </w:rPr>
      </w:pPr>
      <w:bookmarkStart w:id="273" w:name="_Toc47701761"/>
      <w:bookmarkStart w:id="274" w:name="_Toc4054"/>
      <w:bookmarkStart w:id="275" w:name="_Toc23312"/>
      <w:bookmarkStart w:id="276" w:name="_Toc19663"/>
      <w:bookmarkStart w:id="277" w:name="_Toc30983"/>
      <w:bookmarkStart w:id="278" w:name="_Toc3775"/>
      <w:bookmarkStart w:id="279" w:name="_Toc9139"/>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273"/>
      <w:bookmarkEnd w:id="274"/>
      <w:bookmarkEnd w:id="275"/>
      <w:bookmarkEnd w:id="276"/>
      <w:bookmarkEnd w:id="277"/>
      <w:bookmarkEnd w:id="278"/>
      <w:bookmarkEnd w:id="279"/>
      <w:r>
        <w:rPr>
          <w:rFonts w:hint="eastAsia"/>
          <w:lang w:val="en-US" w:eastAsia="zh-CN"/>
        </w:rPr>
        <w:tab/>
      </w:r>
    </w:p>
    <w:p>
      <w:pPr>
        <w:pStyle w:val="4"/>
        <w:rPr>
          <w:rFonts w:eastAsia="宋体"/>
          <w:lang w:val="en-US" w:eastAsia="zh-CN"/>
        </w:rPr>
      </w:pPr>
      <w:bookmarkStart w:id="280" w:name="_Toc14186"/>
      <w:bookmarkStart w:id="281" w:name="_Toc17045"/>
      <w:bookmarkStart w:id="282" w:name="_Toc7131"/>
      <w:bookmarkStart w:id="283" w:name="_Toc2189"/>
      <w:bookmarkStart w:id="284" w:name="_Toc28461"/>
      <w:bookmarkStart w:id="285" w:name="_Toc47701762"/>
      <w:bookmarkStart w:id="286" w:name="_Toc29195"/>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280"/>
      <w:bookmarkEnd w:id="281"/>
      <w:r>
        <w:rPr>
          <w:rFonts w:hint="eastAsia"/>
          <w:lang w:val="en-US" w:eastAsia="zh-CN"/>
        </w:rPr>
        <w:t xml:space="preserve"> or </w:t>
      </w:r>
      <w:r>
        <w:t>DC_n</w:t>
      </w:r>
      <w:r>
        <w:rPr>
          <w:rFonts w:hint="eastAsia"/>
          <w:lang w:val="en-US" w:eastAsia="zh-CN"/>
        </w:rPr>
        <w:t>Z_X-Y</w:t>
      </w:r>
      <w:bookmarkEnd w:id="282"/>
      <w:bookmarkEnd w:id="283"/>
      <w:bookmarkEnd w:id="284"/>
      <w:bookmarkEnd w:id="285"/>
      <w:bookmarkEnd w:id="286"/>
    </w:p>
    <w:p>
      <w:pPr>
        <w:keepNext/>
        <w:keepLines/>
        <w:spacing w:before="120"/>
        <w:ind w:left="1134" w:hanging="1134"/>
        <w:outlineLvl w:val="3"/>
        <w:rPr>
          <w:rFonts w:ascii="Arial" w:hAnsi="Arial" w:eastAsia="宋体" w:cs="Arial"/>
          <w:sz w:val="28"/>
          <w:szCs w:val="28"/>
          <w:lang w:val="en-US" w:eastAsia="zh-CN"/>
        </w:rPr>
      </w:pPr>
      <w:bookmarkStart w:id="287" w:name="_Toc24885"/>
      <w:bookmarkStart w:id="288" w:name="_Toc2156"/>
      <w:bookmarkStart w:id="289" w:name="_Toc15574"/>
      <w:bookmarkStart w:id="290" w:name="_Toc47701763"/>
      <w:bookmarkStart w:id="291" w:name="_Toc593"/>
      <w:bookmarkStart w:id="292" w:name="_Toc17561"/>
      <w:bookmarkStart w:id="293" w:name="_Toc22682"/>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287"/>
      <w:bookmarkEnd w:id="288"/>
      <w:r>
        <w:rPr>
          <w:rFonts w:hint="eastAsia" w:ascii="Arial" w:hAnsi="Arial" w:eastAsia="宋体" w:cs="Arial"/>
          <w:sz w:val="28"/>
          <w:szCs w:val="28"/>
          <w:lang w:val="en-US" w:eastAsia="zh-CN"/>
        </w:rPr>
        <w:t xml:space="preserve"> configuration</w:t>
      </w:r>
      <w:bookmarkEnd w:id="289"/>
      <w:bookmarkEnd w:id="290"/>
      <w:bookmarkEnd w:id="291"/>
      <w:bookmarkEnd w:id="292"/>
      <w:bookmarkEnd w:id="293"/>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294" w:name="_Toc301"/>
      <w:bookmarkStart w:id="295" w:name="_Toc7148"/>
      <w:bookmarkStart w:id="296" w:name="_Toc2337"/>
      <w:bookmarkStart w:id="297" w:name="_Toc47701764"/>
      <w:bookmarkStart w:id="298" w:name="_Toc18826"/>
      <w:bookmarkStart w:id="299" w:name="_Toc5850"/>
      <w:bookmarkStart w:id="300" w:name="_Toc32215"/>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294"/>
      <w:bookmarkEnd w:id="295"/>
      <w:bookmarkEnd w:id="296"/>
      <w:bookmarkEnd w:id="297"/>
      <w:bookmarkEnd w:id="298"/>
      <w:bookmarkEnd w:id="299"/>
      <w:bookmarkEnd w:id="300"/>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301" w:name="_Toc9392"/>
      <w:bookmarkStart w:id="302" w:name="_Toc22562"/>
      <w:bookmarkStart w:id="303" w:name="_Toc26609"/>
      <w:bookmarkStart w:id="304" w:name="_Toc47701765"/>
      <w:bookmarkStart w:id="305" w:name="_Toc2626"/>
      <w:bookmarkStart w:id="306" w:name="_Toc7456"/>
      <w:bookmarkStart w:id="307" w:name="_Toc2312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301"/>
      <w:bookmarkEnd w:id="302"/>
      <w:bookmarkEnd w:id="303"/>
      <w:bookmarkEnd w:id="304"/>
      <w:bookmarkEnd w:id="305"/>
      <w:bookmarkEnd w:id="306"/>
      <w:bookmarkEnd w:id="307"/>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308" w:name="_Toc3326"/>
      <w:bookmarkStart w:id="309" w:name="_Toc16299"/>
      <w:bookmarkStart w:id="310" w:name="_Toc5066"/>
      <w:bookmarkStart w:id="311" w:name="_Toc19510"/>
      <w:bookmarkStart w:id="312" w:name="_Toc47701766"/>
      <w:bookmarkStart w:id="313" w:name="_Toc10648"/>
      <w:bookmarkStart w:id="314" w:name="_Toc7017"/>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308"/>
      <w:bookmarkEnd w:id="309"/>
      <w:bookmarkEnd w:id="310"/>
      <w:bookmarkEnd w:id="311"/>
      <w:bookmarkEnd w:id="312"/>
      <w:bookmarkEnd w:id="313"/>
      <w:bookmarkEnd w:id="314"/>
    </w:p>
    <w:p>
      <w:pPr>
        <w:pStyle w:val="241"/>
        <w:rPr>
          <w:sz w:val="21"/>
          <w:szCs w:val="22"/>
        </w:rPr>
      </w:pPr>
      <w:r>
        <w:t>&lt;Text will be added.&gt;</w:t>
      </w:r>
      <w:r>
        <w:tab/>
      </w:r>
      <w:r>
        <w:rPr>
          <w:sz w:val="21"/>
          <w:szCs w:val="22"/>
        </w:rPr>
        <w:tab/>
      </w:r>
    </w:p>
    <w:bookmarkEnd w:id="120"/>
    <w:p>
      <w:pPr>
        <w:pStyle w:val="3"/>
      </w:pPr>
      <w:r>
        <w:br w:type="page"/>
      </w:r>
      <w:bookmarkStart w:id="315" w:name="_Toc4502997"/>
      <w:bookmarkStart w:id="316" w:name="_Toc30924"/>
      <w:bookmarkStart w:id="317" w:name="_Toc47701767"/>
      <w:bookmarkStart w:id="318" w:name="_Toc29864"/>
      <w:bookmarkStart w:id="319" w:name="_Toc25652"/>
      <w:bookmarkStart w:id="320" w:name="_Toc19318"/>
      <w:bookmarkStart w:id="321" w:name="_Toc519110905"/>
      <w:bookmarkStart w:id="322" w:name="_Toc8056"/>
      <w:bookmarkStart w:id="323" w:name="_Toc25326"/>
      <w:r>
        <w:t xml:space="preserve">Annex </w:t>
      </w:r>
      <w:r>
        <w:rPr>
          <w:rFonts w:hint="eastAsia"/>
          <w:lang w:eastAsia="ko-KR"/>
        </w:rPr>
        <w:t>A</w:t>
      </w:r>
      <w:r>
        <w:t>:</w:t>
      </w:r>
      <w:r>
        <w:rPr>
          <w:rFonts w:hint="eastAsia"/>
          <w:lang w:val="en-US" w:eastAsia="zh-CN"/>
        </w:rPr>
        <w:t xml:space="preserve"> </w:t>
      </w:r>
      <w:r>
        <w:t>Change history</w:t>
      </w:r>
      <w:bookmarkEnd w:id="84"/>
      <w:bookmarkEnd w:id="315"/>
      <w:bookmarkEnd w:id="316"/>
      <w:bookmarkEnd w:id="317"/>
      <w:bookmarkEnd w:id="318"/>
      <w:bookmarkEnd w:id="319"/>
      <w:bookmarkEnd w:id="320"/>
      <w:bookmarkEnd w:id="321"/>
      <w:bookmarkEnd w:id="322"/>
      <w:bookmarkEnd w:id="323"/>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sz w:val="16"/>
                <w:szCs w:val="16"/>
                <w:lang w:val="en-US" w:eastAsia="zh-CN" w:bidi="ar-SA"/>
              </w:rPr>
              <w:t>R4-2102218</w:t>
            </w:r>
            <w:r>
              <w:rPr>
                <w:rFonts w:hint="eastAsia" w:ascii="Arial" w:hAnsi="Arial" w:eastAsia="Times New Roman" w:cs="Times New Roman"/>
                <w:sz w:val="16"/>
                <w:szCs w:val="16"/>
                <w:lang w:val="en-US" w:eastAsia="zh-CN" w:bidi="ar-SA"/>
              </w:rPr>
              <w:tab/>
            </w:r>
            <w:r>
              <w:rPr>
                <w:rFonts w:hint="eastAsia" w:ascii="Arial" w:hAnsi="Arial" w:eastAsia="Times New Roman" w:cs="Times New Roman"/>
                <w:sz w:val="16"/>
                <w:szCs w:val="16"/>
                <w:lang w:val="en-US" w:eastAsia="zh-CN" w:bidi="ar-SA"/>
              </w:rPr>
              <w:t>TP for TR 37.717-33_DC_40A_n41A-n258A</w:t>
            </w:r>
            <w:r>
              <w:rPr>
                <w:rFonts w:hint="eastAsia" w:ascii="Arial" w:hAnsi="Arial" w:eastAsia="Times New Roman" w:cs="Times New Roman"/>
                <w:sz w:val="16"/>
                <w:szCs w:val="16"/>
                <w:lang w:val="en-US" w:eastAsia="zh-CN"/>
              </w:rPr>
              <w:t xml:space="preserve"> ,ZTE Corporation</w:t>
            </w:r>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b w:val="0"/>
                <w:color w:val="auto"/>
                <w:sz w:val="16"/>
                <w:szCs w:val="16"/>
                <w:lang w:val="en-US" w:eastAsia="zh-CN"/>
              </w:rPr>
              <w:t>R4-2106381</w:t>
            </w:r>
            <w:r>
              <w:rPr>
                <w:rFonts w:hint="eastAsia" w:ascii="Arial" w:hAnsi="Arial" w:eastAsia="Times New Roman" w:cs="Times New Roman"/>
                <w:b w:val="0"/>
                <w:color w:val="auto"/>
                <w:sz w:val="16"/>
                <w:szCs w:val="16"/>
                <w:lang w:val="en-US" w:eastAsia="zh-CN"/>
              </w:rPr>
              <w:tab/>
            </w:r>
            <w:r>
              <w:rPr>
                <w:rFonts w:hint="eastAsia" w:ascii="Arial" w:hAnsi="Arial" w:eastAsia="Times New Roman" w:cs="Times New Roman"/>
                <w:b w:val="0"/>
                <w:sz w:val="16"/>
                <w:szCs w:val="16"/>
                <w:lang w:val="en-US" w:eastAsia="zh-CN"/>
              </w:rPr>
              <w:t>TP for TR 37.717-33_DC_39A_n41A-n258A</w:t>
            </w:r>
            <w:r>
              <w:rPr>
                <w:rFonts w:hint="eastAsia" w:ascii="Arial" w:hAnsi="Arial" w:eastAsia="Times New Roman" w:cs="Times New Roman"/>
                <w:sz w:val="16"/>
                <w:szCs w:val="16"/>
                <w:lang w:val="en-US" w:eastAsia="zh-CN"/>
              </w:rPr>
              <w:t xml:space="preserve"> ,ZTE Corporation</w:t>
            </w: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hint="eastAsia" w:ascii="Arial" w:hAnsi="Arial" w:eastAsia="Times New Roman" w:cs="Times New Roman"/>
                <w:b w:val="0"/>
                <w:color w:val="auto"/>
                <w:sz w:val="16"/>
                <w:szCs w:val="16"/>
                <w:lang w:val="en-US" w:eastAsia="zh-CN" w:bidi="ar-SA"/>
              </w:rPr>
            </w:pPr>
            <w:r>
              <w:rPr>
                <w:rFonts w:hint="eastAsia" w:ascii="Arial" w:hAnsi="Arial" w:eastAsia="Times New Roman" w:cs="Times New Roman"/>
                <w:b w:val="0"/>
                <w:color w:val="auto"/>
                <w:sz w:val="16"/>
                <w:szCs w:val="16"/>
                <w:lang w:val="en-US" w:eastAsia="zh-CN" w:bidi="ar-SA"/>
              </w:rPr>
              <w:t>R4-2110457</w:t>
            </w:r>
            <w:r>
              <w:rPr>
                <w:rFonts w:hint="eastAsia" w:ascii="Arial" w:hAnsi="Arial" w:eastAsia="Times New Roman" w:cs="Times New Roman"/>
                <w:b w:val="0"/>
                <w:color w:val="auto"/>
                <w:sz w:val="16"/>
                <w:szCs w:val="16"/>
                <w:lang w:val="en-US" w:eastAsia="zh-CN" w:bidi="ar-SA"/>
              </w:rPr>
              <w:tab/>
            </w:r>
            <w:r>
              <w:rPr>
                <w:rFonts w:hint="eastAsia" w:ascii="Arial" w:hAnsi="Arial" w:eastAsia="Times New Roman" w:cs="Times New Roman"/>
                <w:b w:val="0"/>
                <w:color w:val="auto"/>
                <w:sz w:val="16"/>
                <w:szCs w:val="16"/>
                <w:lang w:val="en-US" w:eastAsia="zh-CN" w:bidi="ar-SA"/>
              </w:rPr>
              <w:t>TP for TR 37.717-33_DC_39A_n79A-n258A</w:t>
            </w:r>
          </w:p>
          <w:p>
            <w:pPr>
              <w:pStyle w:val="181"/>
              <w:rPr>
                <w:rFonts w:hint="eastAsia" w:ascii="Arial" w:hAnsi="Arial" w:eastAsia="Times New Roman" w:cs="Times New Roman"/>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73" w:author="ZTE_wubin" w:date="2021-08-31T10:37:06Z"/>
        </w:trPr>
        <w:tc>
          <w:tcPr>
            <w:tcW w:w="930" w:type="dxa"/>
            <w:shd w:val="solid" w:color="FFFFFF" w:fill="auto"/>
          </w:tcPr>
          <w:p>
            <w:pPr>
              <w:pStyle w:val="181"/>
              <w:rPr>
                <w:ins w:id="1674" w:author="ZTE_wubin" w:date="2021-08-31T10:37:06Z"/>
                <w:rFonts w:hint="default" w:eastAsia="Malgun Gothic"/>
                <w:sz w:val="16"/>
                <w:szCs w:val="16"/>
                <w:lang w:val="en-US" w:eastAsia="zh-CN"/>
              </w:rPr>
            </w:pPr>
            <w:ins w:id="1675" w:author="ZTE_wubin" w:date="2021-08-31T10:37:14Z">
              <w:r>
                <w:rPr>
                  <w:rFonts w:hint="eastAsia" w:eastAsia="Malgun Gothic"/>
                  <w:sz w:val="16"/>
                  <w:szCs w:val="16"/>
                  <w:lang w:val="en-US" w:eastAsia="zh-CN"/>
                </w:rPr>
                <w:t>2</w:t>
              </w:r>
            </w:ins>
            <w:ins w:id="1676" w:author="ZTE_wubin" w:date="2021-08-31T10:37:15Z">
              <w:r>
                <w:rPr>
                  <w:rFonts w:hint="eastAsia" w:eastAsia="Malgun Gothic"/>
                  <w:sz w:val="16"/>
                  <w:szCs w:val="16"/>
                  <w:lang w:val="en-US" w:eastAsia="zh-CN"/>
                </w:rPr>
                <w:t>021</w:t>
              </w:r>
            </w:ins>
            <w:ins w:id="1677" w:author="ZTE_wubin" w:date="2021-08-31T10:37:16Z">
              <w:r>
                <w:rPr>
                  <w:rFonts w:hint="eastAsia" w:eastAsia="Malgun Gothic"/>
                  <w:sz w:val="16"/>
                  <w:szCs w:val="16"/>
                  <w:lang w:val="en-US" w:eastAsia="zh-CN"/>
                </w:rPr>
                <w:t>-06</w:t>
              </w:r>
            </w:ins>
          </w:p>
        </w:tc>
        <w:tc>
          <w:tcPr>
            <w:tcW w:w="1085" w:type="dxa"/>
            <w:shd w:val="solid" w:color="FFFFFF" w:fill="auto"/>
          </w:tcPr>
          <w:p>
            <w:pPr>
              <w:pStyle w:val="181"/>
              <w:rPr>
                <w:ins w:id="1678" w:author="ZTE_wubin" w:date="2021-08-31T10:37:06Z"/>
                <w:rFonts w:eastAsia="Malgun Gothic"/>
                <w:sz w:val="16"/>
                <w:szCs w:val="16"/>
              </w:rPr>
            </w:pPr>
            <w:ins w:id="1679" w:author="ZTE_wubin" w:date="2021-08-31T10:37:20Z">
              <w:r>
                <w:rPr>
                  <w:rFonts w:eastAsia="Malgun Gothic"/>
                  <w:sz w:val="16"/>
                  <w:szCs w:val="16"/>
                </w:rPr>
                <w:t>RAN4</w:t>
              </w:r>
            </w:ins>
            <w:ins w:id="1680" w:author="ZTE_wubin" w:date="2021-08-31T10:37:20Z">
              <w:r>
                <w:rPr>
                  <w:rFonts w:hint="eastAsia" w:eastAsia="Malgun Gothic"/>
                  <w:sz w:val="16"/>
                  <w:szCs w:val="16"/>
                  <w:lang w:val="en-US" w:eastAsia="zh-CN"/>
                </w:rPr>
                <w:t>#</w:t>
              </w:r>
            </w:ins>
            <w:ins w:id="1681" w:author="ZTE_wubin" w:date="2021-08-31T10:37:22Z">
              <w:r>
                <w:rPr>
                  <w:rFonts w:hint="eastAsia" w:eastAsia="Malgun Gothic"/>
                  <w:sz w:val="16"/>
                  <w:szCs w:val="16"/>
                  <w:lang w:val="en-US" w:eastAsia="zh-CN"/>
                </w:rPr>
                <w:t>100</w:t>
              </w:r>
            </w:ins>
            <w:ins w:id="1682" w:author="ZTE_wubin" w:date="2021-08-31T10:37:20Z">
              <w:r>
                <w:rPr>
                  <w:rFonts w:hint="eastAsia" w:eastAsia="Malgun Gothic"/>
                  <w:sz w:val="16"/>
                  <w:szCs w:val="16"/>
                  <w:lang w:val="en-US" w:eastAsia="zh-CN"/>
                </w:rPr>
                <w:t>-e</w:t>
              </w:r>
            </w:ins>
          </w:p>
        </w:tc>
        <w:tc>
          <w:tcPr>
            <w:tcW w:w="1094" w:type="dxa"/>
            <w:shd w:val="solid" w:color="FFFFFF" w:fill="auto"/>
          </w:tcPr>
          <w:p>
            <w:pPr>
              <w:pStyle w:val="181"/>
              <w:rPr>
                <w:ins w:id="1683" w:author="ZTE_wubin" w:date="2021-08-31T10:37:06Z"/>
                <w:rFonts w:hint="eastAsia" w:eastAsia="Malgun Gothic"/>
                <w:sz w:val="16"/>
                <w:szCs w:val="16"/>
                <w:lang w:eastAsia="zh-CN"/>
              </w:rPr>
            </w:pPr>
            <w:ins w:id="1684" w:author="ZTE_wubin" w:date="2021-08-31T10:37:40Z">
              <w:r>
                <w:rPr>
                  <w:rFonts w:hint="eastAsia" w:eastAsia="Malgun Gothic"/>
                  <w:sz w:val="16"/>
                  <w:szCs w:val="16"/>
                  <w:lang w:eastAsia="zh-CN"/>
                </w:rPr>
                <w:t>R4-2112949</w:t>
              </w:r>
            </w:ins>
          </w:p>
        </w:tc>
        <w:tc>
          <w:tcPr>
            <w:tcW w:w="425" w:type="dxa"/>
            <w:shd w:val="solid" w:color="FFFFFF" w:fill="auto"/>
          </w:tcPr>
          <w:p>
            <w:pPr>
              <w:pStyle w:val="181"/>
              <w:rPr>
                <w:ins w:id="1685" w:author="ZTE_wubin" w:date="2021-08-31T10:37:06Z"/>
                <w:rFonts w:eastAsia="Malgun Gothic"/>
                <w:sz w:val="16"/>
                <w:szCs w:val="16"/>
              </w:rPr>
            </w:pPr>
          </w:p>
        </w:tc>
        <w:tc>
          <w:tcPr>
            <w:tcW w:w="425" w:type="dxa"/>
            <w:shd w:val="solid" w:color="FFFFFF" w:fill="auto"/>
          </w:tcPr>
          <w:p>
            <w:pPr>
              <w:pStyle w:val="181"/>
              <w:rPr>
                <w:ins w:id="1686" w:author="ZTE_wubin" w:date="2021-08-31T10:37:06Z"/>
                <w:rFonts w:eastAsia="Malgun Gothic"/>
                <w:sz w:val="16"/>
                <w:szCs w:val="16"/>
              </w:rPr>
            </w:pPr>
          </w:p>
        </w:tc>
        <w:tc>
          <w:tcPr>
            <w:tcW w:w="425" w:type="dxa"/>
            <w:shd w:val="solid" w:color="FFFFFF" w:fill="auto"/>
          </w:tcPr>
          <w:p>
            <w:pPr>
              <w:pStyle w:val="181"/>
              <w:rPr>
                <w:ins w:id="1687" w:author="ZTE_wubin" w:date="2021-08-31T10:37:06Z"/>
                <w:rFonts w:eastAsia="Malgun Gothic"/>
                <w:sz w:val="16"/>
                <w:szCs w:val="16"/>
              </w:rPr>
            </w:pPr>
          </w:p>
        </w:tc>
        <w:tc>
          <w:tcPr>
            <w:tcW w:w="4962" w:type="dxa"/>
            <w:shd w:val="solid" w:color="FFFFFF" w:fill="auto"/>
          </w:tcPr>
          <w:p>
            <w:pPr>
              <w:pStyle w:val="141"/>
              <w:numPr>
                <w:ilvl w:val="0"/>
                <w:numId w:val="0"/>
              </w:numPr>
              <w:rPr>
                <w:ins w:id="1688" w:author="ZTE_wubin" w:date="2021-08-31T10:37:44Z"/>
                <w:rFonts w:hint="eastAsia" w:eastAsia="Malgun Gothic"/>
                <w:szCs w:val="18"/>
              </w:rPr>
            </w:pPr>
            <w:ins w:id="1689" w:author="ZTE_wubin" w:date="2021-08-31T10:37:44Z">
              <w:r>
                <w:rPr>
                  <w:rFonts w:hint="eastAsia" w:eastAsia="Malgun Gothic"/>
                  <w:szCs w:val="18"/>
                </w:rPr>
                <w:t>Implemented TP´s from RAN4 #</w:t>
              </w:r>
            </w:ins>
            <w:ins w:id="1690" w:author="ZTE_wubin" w:date="2021-08-31T10:38:05Z">
              <w:r>
                <w:rPr>
                  <w:rFonts w:hint="eastAsia" w:eastAsia="宋体"/>
                  <w:szCs w:val="18"/>
                  <w:lang w:val="en-US" w:eastAsia="zh-CN"/>
                </w:rPr>
                <w:t>100</w:t>
              </w:r>
            </w:ins>
            <w:ins w:id="1691" w:author="ZTE_wubin" w:date="2021-08-31T10:37:44Z">
              <w:r>
                <w:rPr>
                  <w:szCs w:val="18"/>
                  <w:lang w:val="en-US" w:eastAsia="zh-CN"/>
                </w:rPr>
                <w:t>-e</w:t>
              </w:r>
            </w:ins>
            <w:ins w:id="1692" w:author="ZTE_wubin" w:date="2021-08-31T10:37:44Z">
              <w:r>
                <w:rPr>
                  <w:rFonts w:hint="eastAsia" w:eastAsia="Malgun Gothic"/>
                  <w:szCs w:val="18"/>
                </w:rPr>
                <w:t>:</w:t>
              </w:r>
            </w:ins>
          </w:p>
          <w:p>
            <w:pPr>
              <w:numPr>
                <w:ilvl w:val="0"/>
                <w:numId w:val="10"/>
              </w:numPr>
              <w:rPr>
                <w:ins w:id="1693" w:author="ZTE_wubin" w:date="2021-08-31T10:38:03Z"/>
                <w:rFonts w:hint="eastAsia" w:ascii="Arial" w:hAnsi="Arial" w:eastAsia="Times New Roman" w:cs="Times New Roman"/>
                <w:b w:val="0"/>
                <w:color w:val="auto"/>
                <w:sz w:val="16"/>
                <w:szCs w:val="16"/>
                <w:lang w:val="en-US" w:eastAsia="zh-CN" w:bidi="ar-SA"/>
              </w:rPr>
            </w:pPr>
            <w:ins w:id="1694" w:author="ZTE_wubin" w:date="2021-08-31T10:38:03Z">
              <w:r>
                <w:rPr>
                  <w:rFonts w:hint="eastAsia" w:ascii="Arial" w:hAnsi="Arial" w:eastAsia="Times New Roman" w:cs="Times New Roman"/>
                  <w:b w:val="0"/>
                  <w:color w:val="auto"/>
                  <w:sz w:val="16"/>
                  <w:szCs w:val="16"/>
                  <w:lang w:val="en-US" w:eastAsia="zh-CN" w:bidi="ar-SA"/>
                </w:rPr>
                <w:t>R4-2110457</w:t>
              </w:r>
            </w:ins>
            <w:ins w:id="1695" w:author="ZTE_wubin" w:date="2021-08-31T10:38:03Z">
              <w:r>
                <w:rPr>
                  <w:rFonts w:hint="eastAsia" w:ascii="Arial" w:hAnsi="Arial" w:eastAsia="Times New Roman" w:cs="Times New Roman"/>
                  <w:b w:val="0"/>
                  <w:color w:val="auto"/>
                  <w:sz w:val="16"/>
                  <w:szCs w:val="16"/>
                  <w:lang w:val="en-US" w:eastAsia="zh-CN" w:bidi="ar-SA"/>
                </w:rPr>
                <w:tab/>
              </w:r>
            </w:ins>
            <w:ins w:id="1696" w:author="ZTE_wubin" w:date="2021-08-31T10:38:03Z">
              <w:r>
                <w:rPr>
                  <w:rFonts w:hint="eastAsia" w:ascii="Arial" w:hAnsi="Arial" w:eastAsia="Times New Roman" w:cs="Times New Roman"/>
                  <w:b w:val="0"/>
                  <w:color w:val="auto"/>
                  <w:sz w:val="16"/>
                  <w:szCs w:val="16"/>
                  <w:lang w:val="en-US" w:eastAsia="zh-CN" w:bidi="ar-SA"/>
                </w:rPr>
                <w:t>TP for TR 37.717-33_DC_39A_n79A-n258A</w:t>
              </w:r>
            </w:ins>
          </w:p>
          <w:p>
            <w:pPr>
              <w:pStyle w:val="181"/>
              <w:rPr>
                <w:ins w:id="1697" w:author="ZTE_wubin" w:date="2021-08-31T10:37:06Z"/>
                <w:rFonts w:eastAsia="Malgun Gothic"/>
                <w:sz w:val="16"/>
                <w:szCs w:val="16"/>
              </w:rPr>
            </w:pPr>
          </w:p>
        </w:tc>
        <w:tc>
          <w:tcPr>
            <w:tcW w:w="708" w:type="dxa"/>
            <w:shd w:val="solid" w:color="FFFFFF" w:fill="auto"/>
          </w:tcPr>
          <w:p>
            <w:pPr>
              <w:pStyle w:val="181"/>
              <w:rPr>
                <w:ins w:id="1698" w:author="ZTE_wubin" w:date="2021-08-31T10:37:06Z"/>
                <w:rFonts w:hint="default" w:eastAsia="Malgun Gothic"/>
                <w:sz w:val="16"/>
                <w:szCs w:val="16"/>
                <w:lang w:val="en-US" w:eastAsia="zh-CN"/>
              </w:rPr>
            </w:pPr>
            <w:ins w:id="1699" w:author="ZTE_wubin" w:date="2021-08-31T10:38:07Z">
              <w:r>
                <w:rPr>
                  <w:rFonts w:hint="eastAsia" w:eastAsia="Malgun Gothic"/>
                  <w:sz w:val="16"/>
                  <w:szCs w:val="16"/>
                  <w:lang w:val="en-US" w:eastAsia="zh-CN"/>
                </w:rPr>
                <w:t>V0</w:t>
              </w:r>
            </w:ins>
            <w:ins w:id="1700" w:author="ZTE_wubin" w:date="2021-08-31T10:38:08Z">
              <w:r>
                <w:rPr>
                  <w:rFonts w:hint="eastAsia" w:eastAsia="Malgun Gothic"/>
                  <w:sz w:val="16"/>
                  <w:szCs w:val="16"/>
                  <w:lang w:val="en-US" w:eastAsia="zh-CN"/>
                </w:rPr>
                <w:t>.5</w:t>
              </w:r>
            </w:ins>
            <w:ins w:id="1701" w:author="ZTE_wubin" w:date="2021-08-31T10:38:09Z">
              <w:r>
                <w:rPr>
                  <w:rFonts w:hint="eastAsia" w:eastAsia="Malgun Gothic"/>
                  <w:sz w:val="16"/>
                  <w:szCs w:val="16"/>
                  <w:lang w:val="en-US" w:eastAsia="zh-CN"/>
                </w:rPr>
                <w:t>.0</w:t>
              </w:r>
            </w:ins>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V0.45.0 (2021-058)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E7B1A"/>
    <w:multiLevelType w:val="singleLevel"/>
    <w:tmpl w:val="8DDE7B1A"/>
    <w:lvl w:ilvl="0" w:tentative="0">
      <w:start w:val="1"/>
      <w:numFmt w:val="decimal"/>
      <w:suff w:val="space"/>
      <w:lvlText w:val="%1."/>
      <w:lvlJc w:val="left"/>
    </w:lvl>
  </w:abstractNum>
  <w:abstractNum w:abstractNumId="1">
    <w:nsid w:val="9878A120"/>
    <w:multiLevelType w:val="singleLevel"/>
    <w:tmpl w:val="9878A120"/>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F65F40E"/>
    <w:multiLevelType w:val="singleLevel"/>
    <w:tmpl w:val="1F65F40E"/>
    <w:lvl w:ilvl="0" w:tentative="0">
      <w:start w:val="1"/>
      <w:numFmt w:val="decimal"/>
      <w:suff w:val="space"/>
      <w:lvlText w:val="%1."/>
      <w:lvlJc w:val="left"/>
    </w:lvl>
  </w:abstractNum>
  <w:abstractNum w:abstractNumId="8">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4"/>
  </w:num>
  <w:num w:numId="3">
    <w:abstractNumId w:val="6"/>
  </w:num>
  <w:num w:numId="4">
    <w:abstractNumId w:val="9"/>
  </w:num>
  <w:num w:numId="5">
    <w:abstractNumId w:val="2"/>
  </w:num>
  <w:num w:numId="6">
    <w:abstractNumId w:val="5"/>
  </w:num>
  <w:num w:numId="7">
    <w:abstractNumId w:val="8"/>
  </w:num>
  <w:num w:numId="8">
    <w:abstractNumId w:val="7"/>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0</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ZTE_wubin</cp:lastModifiedBy>
  <dcterms:modified xsi:type="dcterms:W3CDTF">2021-08-31T02:39:08Z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